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i/>
          <w:sz w:val="28"/>
          <w:lang w:val="en-US"/>
        </w:rPr>
      </w:pPr>
      <w:r>
        <w:rPr>
          <w:rFonts w:ascii="Arial" w:hAnsi="Arial" w:cs="Arial"/>
          <w:b/>
          <w:sz w:val="24"/>
        </w:rPr>
        <w:t>3GPP TSG</w:t>
      </w:r>
      <w:r>
        <w:rPr>
          <w:rFonts w:ascii="Arial" w:hAnsi="Arial" w:cs="Arial"/>
          <w:b/>
          <w:sz w:val="24"/>
          <w:lang w:eastAsia="ko-KR"/>
        </w:rPr>
        <w:t>-RAN2</w:t>
      </w:r>
      <w:r>
        <w:rPr>
          <w:rFonts w:ascii="Arial" w:hAnsi="Arial" w:cs="Arial"/>
          <w:b/>
          <w:sz w:val="24"/>
        </w:rPr>
        <w:t xml:space="preserve"> Meeting </w:t>
      </w:r>
      <w:r>
        <w:rPr>
          <w:rFonts w:ascii="Arial" w:hAnsi="Arial" w:cs="Arial"/>
          <w:b/>
          <w:sz w:val="24"/>
          <w:lang w:eastAsia="ko-KR"/>
        </w:rPr>
        <w:t>#1</w:t>
      </w:r>
      <w:r>
        <w:rPr>
          <w:rFonts w:ascii="Arial" w:hAnsi="Arial" w:cs="Arial"/>
          <w:b/>
          <w:sz w:val="24"/>
          <w:lang w:val="en-US" w:eastAsia="zh-CN"/>
        </w:rPr>
        <w:t>24</w:t>
      </w:r>
      <w:r>
        <w:rPr>
          <w:rFonts w:ascii="Arial" w:hAnsi="Arial" w:cs="Arial"/>
          <w:b/>
          <w:i/>
          <w:sz w:val="28"/>
        </w:rPr>
        <w:tab/>
      </w:r>
      <w:r>
        <w:rPr>
          <w:rFonts w:ascii="Arial" w:hAnsi="Arial" w:cs="Arial"/>
          <w:b/>
          <w:iCs/>
          <w:sz w:val="24"/>
          <w:szCs w:val="24"/>
          <w:lang w:eastAsia="zh-CN"/>
        </w:rPr>
        <w:t>R2-2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312444</w:t>
      </w:r>
    </w:p>
    <w:p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2"/>
          <w:lang w:val="en-US" w:eastAsia="zh-CN"/>
        </w:rPr>
        <w:t>Chicago</w:t>
      </w:r>
      <w:r>
        <w:rPr>
          <w:rFonts w:hint="eastAsia" w:ascii="Arial" w:hAnsi="Arial" w:cs="Arial"/>
          <w:b/>
          <w:sz w:val="24"/>
          <w:szCs w:val="22"/>
          <w:lang w:val="en-US" w:eastAsia="zh-CN"/>
        </w:rPr>
        <w:t xml:space="preserve">, USA, </w:t>
      </w:r>
      <w:r>
        <w:rPr>
          <w:rFonts w:ascii="Arial" w:hAnsi="Arial" w:cs="Arial"/>
          <w:b/>
          <w:sz w:val="24"/>
          <w:szCs w:val="22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2"/>
          <w:lang w:val="en-US" w:eastAsia="zh-CN"/>
        </w:rPr>
        <w:t>13</w:t>
      </w:r>
      <w:r>
        <w:rPr>
          <w:rFonts w:hint="eastAsia" w:ascii="Arial" w:hAnsi="Arial" w:cs="Arial"/>
          <w:b/>
          <w:sz w:val="24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2"/>
          <w:lang w:val="de-DE" w:eastAsia="zh-CN"/>
        </w:rPr>
        <w:t xml:space="preserve"> - </w:t>
      </w:r>
      <w:r>
        <w:rPr>
          <w:rFonts w:hint="eastAsia" w:ascii="Arial" w:hAnsi="Arial" w:cs="Arial"/>
          <w:b/>
          <w:sz w:val="24"/>
          <w:szCs w:val="22"/>
          <w:lang w:val="en-US" w:eastAsia="zh-CN"/>
        </w:rPr>
        <w:t>1</w:t>
      </w:r>
      <w:r>
        <w:rPr>
          <w:rFonts w:ascii="Arial" w:hAnsi="Arial" w:cs="Arial"/>
          <w:b/>
          <w:sz w:val="24"/>
          <w:szCs w:val="22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2"/>
          <w:lang w:val="de-DE" w:eastAsia="zh-CN"/>
        </w:rPr>
        <w:t>,</w:t>
      </w:r>
      <w:r>
        <w:rPr>
          <w:rFonts w:ascii="Arial" w:hAnsi="Arial" w:cs="Arial"/>
          <w:b/>
          <w:sz w:val="24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  <w:lang w:val="en-US" w:eastAsia="zh-CN"/>
        </w:rPr>
        <w:t>3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331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4431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HELP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  <w:bookmarkStart w:id="12" w:name="_GoBack"/>
      <w:bookmarkEnd w:id="12"/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cs="Arial"/>
                <w:lang w:eastAsia="ko-KR"/>
              </w:rPr>
              <w:t>Clarification on remote UE behaviour when receiving SFN-DFN offset for positioning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cs="Arial"/>
                <w:lang w:eastAsia="ko-KR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-</w:t>
            </w:r>
            <w:r>
              <w:rPr>
                <w:lang w:val="en-US" w:eastAsia="zh-CN"/>
              </w:rPr>
              <w:t>10-18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  <w:lang w:eastAsia="zh-CN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  <w:lang w:eastAsia="zh-CN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  <w:lang w:eastAsia="zh-CN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 RAN2#123-bis, the following agreement in TEI18 is made:</w:t>
            </w:r>
          </w:p>
          <w:tbl>
            <w:tblPr>
              <w:tblStyle w:val="4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52" w:type="dxa"/>
                </w:tcPr>
                <w:p>
                  <w:pPr>
                    <w:pStyle w:val="31"/>
                    <w:rPr>
                      <w:rFonts w:eastAsia="Times New Roman" w:cs="Arial"/>
                      <w:lang w:val="en-US"/>
                    </w:rPr>
                  </w:pPr>
                  <w:r>
                    <w:rPr>
                      <w:rFonts w:eastAsia="Times New Roman" w:cs="Arial"/>
                      <w:lang w:val="en-US"/>
                    </w:rPr>
                    <w:t>Agree to add the UE behavior when the remote UE receives the RRCReconfigurationSidelink message with SL-SFN-DFN-Offset, as the TP in R2-2310544</w:t>
                  </w:r>
                </w:p>
              </w:tc>
            </w:tr>
          </w:tbl>
          <w:p>
            <w:pPr>
              <w:pStyle w:val="31"/>
            </w:pPr>
            <w:r>
              <w:rPr>
                <w:rFonts w:cs="Arial"/>
                <w:lang w:val="en-US"/>
              </w:rPr>
              <w:t>Rel-18 has supported that relay UE provides remote UE SFN-DFN offset in RRCReconfigurationSidelink message. Therefore, UE behavior when remote UE receives RRCReconfigurationSidelink message with SFN-DFN offset in section 5.8.9.1.3 should be added accordingly.</w:t>
            </w:r>
          </w:p>
          <w:p>
            <w:pPr>
              <w:pStyle w:val="84"/>
              <w:spacing w:after="0"/>
              <w:jc w:val="both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jc w:val="both"/>
              <w:rPr>
                <w:sz w:val="8"/>
                <w:szCs w:val="8"/>
              </w:rPr>
            </w:pPr>
          </w:p>
          <w:p>
            <w:pPr>
              <w:pStyle w:val="84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Add UE behavior when remote UE receives RRCReconfigurationSidelink message with SFN-DFN offset in section 5.8.9.1.3</w:t>
            </w:r>
          </w:p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hint="eastAsia" w:ascii="Arial" w:hAnsi="Arial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>
            <w:pPr>
              <w:pStyle w:val="84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SA, </w:t>
            </w:r>
            <w:r>
              <w:rPr>
                <w:rFonts w:cs="Arial"/>
              </w:rPr>
              <w:t>(NG)EN-DC, NE-DC, NR-DC</w:t>
            </w:r>
          </w:p>
          <w:p>
            <w:pPr>
              <w:pStyle w:val="84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>
            <w:pPr>
              <w:pStyle w:val="84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SFN-DFN offset provision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pStyle w:val="84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>
            <w:pPr>
              <w:pStyle w:val="84"/>
              <w:numPr>
                <w:ilvl w:val="0"/>
                <w:numId w:val="3"/>
              </w:numPr>
              <w:spacing w:before="20" w:after="80"/>
              <w:rPr>
                <w:rFonts w:eastAsia="Batang"/>
                <w:lang w:eastAsia="zh-CN"/>
              </w:rPr>
            </w:pPr>
            <w:bookmarkStart w:id="0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hint="eastAsia" w:eastAsia="Batang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hint="eastAsia" w:eastAsia="Batang"/>
                <w:lang w:val="en-US" w:eastAsia="zh-CN"/>
              </w:rPr>
              <w:t xml:space="preserve">network </w:t>
            </w:r>
            <w:r>
              <w:rPr>
                <w:rFonts w:eastAsia="Batang"/>
                <w:lang w:eastAsia="zh-CN"/>
              </w:rPr>
              <w:t>is not</w:t>
            </w:r>
            <w:bookmarkStart w:id="1" w:name="OLE_LINK19"/>
            <w:r>
              <w:rPr>
                <w:rFonts w:hint="eastAsia"/>
                <w:lang w:val="en-US" w:eastAsia="zh-CN"/>
              </w:rPr>
              <w:t xml:space="preserve">, </w:t>
            </w:r>
            <w:bookmarkStart w:id="2" w:name="OLE_LINK4"/>
            <w:r>
              <w:rPr>
                <w:rFonts w:eastAsia="Batang"/>
                <w:lang w:eastAsia="zh-CN"/>
              </w:rPr>
              <w:t xml:space="preserve">there is </w:t>
            </w:r>
            <w:r>
              <w:rPr>
                <w:rFonts w:hint="eastAsia" w:eastAsia="Batang"/>
                <w:lang w:val="en-US" w:eastAsia="zh-CN"/>
              </w:rPr>
              <w:t xml:space="preserve">no </w:t>
            </w:r>
            <w:r>
              <w:rPr>
                <w:rFonts w:eastAsia="Batang"/>
                <w:lang w:eastAsia="zh-CN"/>
              </w:rPr>
              <w:t>inter-operability issue</w:t>
            </w:r>
            <w:bookmarkEnd w:id="1"/>
            <w:bookmarkEnd w:id="2"/>
            <w:r>
              <w:rPr>
                <w:rFonts w:hint="eastAsia" w:eastAsia="Batang"/>
                <w:lang w:val="en-US" w:eastAsia="zh-CN"/>
              </w:rPr>
              <w:t>.</w:t>
            </w:r>
            <w:bookmarkEnd w:id="0"/>
            <w:r>
              <w:rPr>
                <w:rFonts w:hint="eastAsia" w:eastAsia="Batang"/>
                <w:lang w:val="en-US" w:eastAsia="zh-CN"/>
              </w:rPr>
              <w:t xml:space="preserve">  </w:t>
            </w:r>
          </w:p>
          <w:p>
            <w:pPr>
              <w:pStyle w:val="84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bookmarkStart w:id="3" w:name="OLE_LINK9"/>
            <w:r>
              <w:rPr>
                <w:lang w:eastAsia="zh-CN"/>
              </w:rPr>
              <w:t xml:space="preserve">If the network is implemented according to this CR while the UE is not, </w:t>
            </w:r>
            <w:bookmarkEnd w:id="3"/>
            <w:r>
              <w:rPr>
                <w:rFonts w:eastAsia="Batang"/>
                <w:lang w:eastAsia="zh-CN"/>
              </w:rPr>
              <w:t xml:space="preserve">there is </w:t>
            </w:r>
            <w:r>
              <w:rPr>
                <w:rFonts w:hint="eastAsia" w:eastAsia="Batang"/>
                <w:lang w:val="en-US" w:eastAsia="zh-CN"/>
              </w:rPr>
              <w:t xml:space="preserve">no </w:t>
            </w:r>
            <w:r>
              <w:rPr>
                <w:rFonts w:eastAsia="Batang"/>
                <w:lang w:eastAsia="zh-CN"/>
              </w:rPr>
              <w:t>inter-operability issue</w:t>
            </w:r>
            <w:r>
              <w:rPr>
                <w:rFonts w:eastAsia="Batang"/>
                <w:lang w:val="en-US" w:eastAsia="zh-CN"/>
              </w:rPr>
              <w:t>.</w:t>
            </w:r>
          </w:p>
          <w:p>
            <w:pPr>
              <w:pStyle w:val="84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Tx </w:t>
            </w:r>
            <w:r>
              <w:rPr>
                <w:rFonts w:hint="eastAsia" w:eastAsia="Batang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/>
                <w:lang w:val="en-US" w:eastAsia="zh-CN"/>
              </w:rPr>
              <w:t>Rx UE</w:t>
            </w:r>
            <w:r>
              <w:rPr>
                <w:rFonts w:hint="eastAsia" w:eastAsia="Batang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Batang"/>
                <w:lang w:eastAsia="zh-CN"/>
              </w:rPr>
              <w:t xml:space="preserve">there is </w:t>
            </w:r>
            <w:r>
              <w:rPr>
                <w:rFonts w:hint="eastAsia" w:eastAsia="Batang"/>
                <w:lang w:val="en-US" w:eastAsia="zh-CN"/>
              </w:rPr>
              <w:t xml:space="preserve">no </w:t>
            </w:r>
            <w:r>
              <w:rPr>
                <w:rFonts w:eastAsia="Batang"/>
                <w:lang w:eastAsia="zh-CN"/>
              </w:rPr>
              <w:t>inter-operability issue</w:t>
            </w:r>
            <w:r>
              <w:rPr>
                <w:rFonts w:hint="eastAsia" w:eastAsia="Batang"/>
                <w:lang w:val="en-US" w:eastAsia="zh-CN"/>
              </w:rPr>
              <w:t>.</w:t>
            </w:r>
          </w:p>
          <w:p>
            <w:pPr>
              <w:pStyle w:val="84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Rx </w:t>
            </w:r>
            <w:r>
              <w:rPr>
                <w:rFonts w:hint="eastAsia" w:eastAsia="Batang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/>
                <w:lang w:val="en-US" w:eastAsia="zh-CN"/>
              </w:rPr>
              <w:t>Tx UE</w:t>
            </w:r>
            <w:r>
              <w:rPr>
                <w:rFonts w:hint="eastAsia" w:eastAsia="Batang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Batang"/>
                <w:lang w:eastAsia="zh-CN"/>
              </w:rPr>
              <w:t xml:space="preserve">there is </w:t>
            </w:r>
            <w:r>
              <w:rPr>
                <w:rFonts w:hint="eastAsia" w:eastAsia="Batang"/>
                <w:lang w:val="en-US" w:eastAsia="zh-CN"/>
              </w:rPr>
              <w:t xml:space="preserve">no </w:t>
            </w:r>
            <w:r>
              <w:rPr>
                <w:rFonts w:eastAsia="Batang"/>
                <w:lang w:eastAsia="zh-CN"/>
              </w:rPr>
              <w:t>inter-operability issue</w:t>
            </w:r>
            <w:r>
              <w:rPr>
                <w:rFonts w:hint="eastAsia" w:eastAsia="Batang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both"/>
              <w:rPr>
                <w:lang w:eastAsia="zh-CN"/>
              </w:rPr>
            </w:pPr>
            <w:bookmarkStart w:id="4" w:name="OLE_LINK10"/>
            <w:r>
              <w:rPr>
                <w:rFonts w:hint="eastAsia" w:cs="Arial"/>
                <w:lang w:val="en-US" w:eastAsia="zh-CN"/>
              </w:rPr>
              <w:t>If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not approved</w:t>
            </w:r>
            <w:r>
              <w:rPr>
                <w:rFonts w:cs="Arial"/>
                <w:lang w:val="en-US" w:eastAsia="zh-CN"/>
              </w:rPr>
              <w:t xml:space="preserve">, </w:t>
            </w:r>
            <w:bookmarkEnd w:id="4"/>
            <w:r>
              <w:rPr>
                <w:rFonts w:cs="Arial"/>
                <w:lang w:val="en-US" w:eastAsia="zh-CN"/>
              </w:rPr>
              <w:t xml:space="preserve">the procedure description </w:t>
            </w:r>
            <w:r>
              <w:rPr>
                <w:rFonts w:hint="eastAsia" w:cs="Arial"/>
                <w:lang w:val="en-US" w:eastAsia="zh-CN"/>
              </w:rPr>
              <w:t xml:space="preserve">of SFN DFN offset provision </w:t>
            </w:r>
            <w:r>
              <w:rPr>
                <w:rFonts w:cs="Arial"/>
                <w:lang w:val="en-US" w:eastAsia="zh-CN"/>
              </w:rPr>
              <w:t>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</w:t>
            </w:r>
            <w:r>
              <w:rPr>
                <w:lang w:val="en-US" w:eastAsia="zh-CN"/>
              </w:rPr>
              <w:t>8.9.1.3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rPr>
          <w:bCs/>
          <w:sz w:val="22"/>
          <w:szCs w:val="22"/>
          <w:lang w:val="en-US" w:eastAsia="zh-CN"/>
        </w:r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  <w:r>
        <w:rPr>
          <w:rFonts w:ascii="Arial" w:hAnsi="Arial" w:cs="Arial"/>
          <w:b/>
          <w:sz w:val="24"/>
        </w:rPr>
        <w:t xml:space="preserve">  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t>START OF CHANGE</w:t>
      </w:r>
      <w:bookmarkStart w:id="5" w:name="_Toc52796601"/>
      <w:bookmarkStart w:id="6" w:name="_Toc46490444"/>
      <w:bookmarkStart w:id="7" w:name="_Toc124540432"/>
      <w:bookmarkStart w:id="8" w:name="_Toc52752139"/>
      <w:bookmarkStart w:id="9" w:name="_Toc37296313"/>
    </w:p>
    <w:p>
      <w:pPr>
        <w:pStyle w:val="6"/>
        <w:rPr>
          <w:rFonts w:eastAsia="MS Mincho"/>
        </w:rPr>
      </w:pPr>
      <w:bookmarkStart w:id="10" w:name="_Toc146781023"/>
      <w:bookmarkStart w:id="11" w:name="_Toc60777028"/>
      <w:r>
        <w:rPr>
          <w:rFonts w:eastAsia="MS Mincho"/>
        </w:rPr>
        <w:t>5.8.9.1.3</w:t>
      </w:r>
      <w:r>
        <w:rPr>
          <w:rFonts w:eastAsia="MS Mincho"/>
        </w:rPr>
        <w:tab/>
      </w:r>
      <w:r>
        <w:rPr>
          <w:rFonts w:eastAsia="MS Mincho"/>
        </w:rPr>
        <w:t xml:space="preserve">Reception of an </w:t>
      </w:r>
      <w:r>
        <w:rPr>
          <w:rFonts w:eastAsia="MS Mincho"/>
          <w:i/>
        </w:rPr>
        <w:t>RRCReconfigurationSidelink</w:t>
      </w:r>
      <w:r>
        <w:rPr>
          <w:rFonts w:eastAsia="MS Mincho"/>
        </w:rPr>
        <w:t xml:space="preserve"> by the UE</w:t>
      </w:r>
      <w:bookmarkEnd w:id="10"/>
      <w:bookmarkEnd w:id="11"/>
    </w:p>
    <w:p>
      <w:r>
        <w:t xml:space="preserve">The UE shall perform the following actions upon reception of the </w:t>
      </w:r>
      <w:r>
        <w:rPr>
          <w:i/>
        </w:rPr>
        <w:t>RRCReconfigurationSidelink</w:t>
      </w:r>
      <w:r>
        <w:t>:</w:t>
      </w:r>
    </w:p>
    <w:p>
      <w:pPr>
        <w:pStyle w:val="76"/>
      </w:pPr>
      <w:r>
        <w:t>1&gt;</w:t>
      </w:r>
      <w:r>
        <w:tab/>
      </w:r>
      <w:r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rPr>
          <w:lang w:eastAsia="zh-CN"/>
        </w:rPr>
        <w:t xml:space="preserve"> </w:t>
      </w:r>
      <w:r>
        <w:t xml:space="preserve">includes the </w:t>
      </w:r>
      <w:r>
        <w:rPr>
          <w:i/>
        </w:rPr>
        <w:t>sl-ResetConfig</w:t>
      </w:r>
      <w:r>
        <w:t>:</w:t>
      </w:r>
    </w:p>
    <w:p>
      <w:pPr>
        <w:pStyle w:val="90"/>
      </w:pPr>
      <w:r>
        <w:t>2&gt;</w:t>
      </w:r>
      <w:r>
        <w:tab/>
      </w:r>
      <w:r>
        <w:t>perform the sidelink reset configuration procedure as specified in 5.8.9.1.10;</w:t>
      </w:r>
    </w:p>
    <w:p>
      <w:pPr>
        <w:pStyle w:val="76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r>
        <w:rPr>
          <w:rFonts w:eastAsia="Batang"/>
          <w:i/>
          <w:iCs/>
        </w:rPr>
        <w:t>slrb-ConfigToReleaseList</w:t>
      </w:r>
      <w:r>
        <w:rPr>
          <w:rFonts w:eastAsia="Batang"/>
        </w:rPr>
        <w:t>:</w:t>
      </w:r>
    </w:p>
    <w:p>
      <w:pPr>
        <w:pStyle w:val="90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>for each entry</w:t>
      </w:r>
      <w:r>
        <w:rPr>
          <w:i/>
        </w:rPr>
        <w:t xml:space="preserve"> </w:t>
      </w:r>
      <w:r>
        <w:rPr>
          <w:rFonts w:eastAsia="Batang"/>
        </w:rPr>
        <w:t xml:space="preserve">value included in the </w:t>
      </w:r>
      <w:r>
        <w:rPr>
          <w:rFonts w:eastAsia="Batang"/>
          <w:i/>
        </w:rPr>
        <w:t>slrb-ConfigToReleaseList</w:t>
      </w:r>
      <w:r>
        <w:rPr>
          <w:rFonts w:eastAsia="Batang"/>
        </w:rPr>
        <w:t xml:space="preserve"> that is part of the current UE sidelink configuration;</w:t>
      </w:r>
    </w:p>
    <w:p>
      <w:pPr>
        <w:pStyle w:val="87"/>
        <w:rPr>
          <w:lang w:eastAsia="zh-CN"/>
        </w:rPr>
      </w:pPr>
      <w:r>
        <w:t>3&gt;</w:t>
      </w:r>
      <w:r>
        <w:tab/>
      </w:r>
      <w:r>
        <w:t xml:space="preserve">perform the </w:t>
      </w:r>
      <w:r>
        <w:rPr>
          <w:rFonts w:eastAsia="MS Mincho"/>
        </w:rPr>
        <w:t xml:space="preserve">sidelink </w:t>
      </w:r>
      <w:r>
        <w:t>DRB release procedure, according to clause 5.8.9.1a.1;</w:t>
      </w:r>
    </w:p>
    <w:p>
      <w:pPr>
        <w:pStyle w:val="76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r>
        <w:rPr>
          <w:rFonts w:eastAsia="Batang"/>
          <w:i/>
          <w:iCs/>
        </w:rPr>
        <w:t>slrb-ConfigToAddModList</w:t>
      </w:r>
      <w:r>
        <w:rPr>
          <w:rFonts w:eastAsia="Batang"/>
        </w:rPr>
        <w:t>:</w:t>
      </w:r>
    </w:p>
    <w:p>
      <w:pPr>
        <w:pStyle w:val="90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</w:rPr>
        <w:t xml:space="preserve">value included in the </w:t>
      </w:r>
      <w:r>
        <w:rPr>
          <w:rFonts w:eastAsia="Batang"/>
          <w:i/>
        </w:rPr>
        <w:t>slrb-ConfigToAddModList</w:t>
      </w:r>
      <w:r>
        <w:rPr>
          <w:rFonts w:eastAsia="Batang"/>
        </w:rPr>
        <w:t xml:space="preserve"> that is not part of the current UE sidelink configuration:</w:t>
      </w:r>
    </w:p>
    <w:p>
      <w:pPr>
        <w:pStyle w:val="87"/>
      </w:pPr>
      <w:r>
        <w:t>3&gt;</w:t>
      </w:r>
      <w:r>
        <w:tab/>
      </w:r>
      <w:r>
        <w:t xml:space="preserve">if </w:t>
      </w:r>
      <w:r>
        <w:rPr>
          <w:i/>
          <w:iCs/>
        </w:rPr>
        <w:t>sl-MappedQoS-FlowsToAddList</w:t>
      </w:r>
      <w:r>
        <w:t xml:space="preserve"> is included:</w:t>
      </w:r>
    </w:p>
    <w:p>
      <w:pPr>
        <w:pStyle w:val="58"/>
      </w:pPr>
      <w:r>
        <w:t>4&gt;</w:t>
      </w:r>
      <w:r>
        <w:tab/>
      </w:r>
      <w:r>
        <w:t xml:space="preserve">apply the </w:t>
      </w:r>
      <w:r>
        <w:rPr>
          <w:i/>
        </w:rPr>
        <w:t xml:space="preserve">SL-PQFI </w:t>
      </w:r>
      <w:r>
        <w:t xml:space="preserve">included in </w:t>
      </w:r>
      <w:r>
        <w:rPr>
          <w:i/>
        </w:rPr>
        <w:t>sl-MappedQoS-FlowsToAddList</w:t>
      </w:r>
      <w:r>
        <w:t>;</w:t>
      </w:r>
    </w:p>
    <w:p>
      <w:pPr>
        <w:pStyle w:val="87"/>
        <w:rPr>
          <w:lang w:eastAsia="zh-CN"/>
        </w:rPr>
      </w:pPr>
      <w:r>
        <w:t>3&gt;</w:t>
      </w:r>
      <w:r>
        <w:tab/>
      </w:r>
      <w:r>
        <w:t xml:space="preserve">perform the </w:t>
      </w:r>
      <w:r>
        <w:rPr>
          <w:rFonts w:eastAsia="MS Mincho"/>
        </w:rPr>
        <w:t xml:space="preserve">sidelink </w:t>
      </w:r>
      <w:r>
        <w:t>DRB addition procedure, according to clause 5.8.9.1a.2;</w:t>
      </w:r>
    </w:p>
    <w:p>
      <w:pPr>
        <w:pStyle w:val="90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</w:rPr>
        <w:t xml:space="preserve">value included in the </w:t>
      </w:r>
      <w:r>
        <w:rPr>
          <w:rFonts w:eastAsia="Batang"/>
          <w:i/>
        </w:rPr>
        <w:t>slrb-ConfigToAddModList</w:t>
      </w:r>
      <w:r>
        <w:rPr>
          <w:rFonts w:eastAsia="Batang"/>
        </w:rPr>
        <w:t xml:space="preserve"> that is part of the current UE sidelink configuration:</w:t>
      </w:r>
    </w:p>
    <w:p>
      <w:pPr>
        <w:pStyle w:val="87"/>
      </w:pPr>
      <w:r>
        <w:t>3&gt;</w:t>
      </w:r>
      <w:r>
        <w:tab/>
      </w:r>
      <w:r>
        <w:t xml:space="preserve">if </w:t>
      </w:r>
      <w:r>
        <w:rPr>
          <w:i/>
          <w:iCs/>
        </w:rPr>
        <w:t>sl-MappedQoS-FlowsToAddList</w:t>
      </w:r>
      <w:r>
        <w:t xml:space="preserve"> is included:</w:t>
      </w:r>
    </w:p>
    <w:p>
      <w:pPr>
        <w:pStyle w:val="58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</w:r>
      <w:r>
        <w:rPr>
          <w:rFonts w:eastAsia="Batang"/>
        </w:rPr>
        <w:t>add the</w:t>
      </w:r>
      <w:r>
        <w:rPr>
          <w:rFonts w:eastAsia="Batang"/>
          <w:i/>
        </w:rPr>
        <w:t xml:space="preserve"> SL-P</w:t>
      </w:r>
      <w:r>
        <w:rPr>
          <w:i/>
        </w:rPr>
        <w:t>Q</w:t>
      </w:r>
      <w:r>
        <w:rPr>
          <w:rFonts w:eastAsia="Batang"/>
          <w:i/>
        </w:rPr>
        <w:t>FI</w:t>
      </w:r>
      <w:r>
        <w:rPr>
          <w:rFonts w:eastAsia="Batang"/>
        </w:rPr>
        <w:t xml:space="preserve"> included in </w:t>
      </w:r>
      <w:r>
        <w:rPr>
          <w:rFonts w:eastAsia="Batang"/>
          <w:i/>
        </w:rPr>
        <w:t>sl-MappedQoS-FlowsToAddList</w:t>
      </w:r>
      <w:r>
        <w:rPr>
          <w:rFonts w:eastAsia="Batang"/>
        </w:rPr>
        <w:t xml:space="preserve"> to the corresponding sidelink DRB;</w:t>
      </w:r>
    </w:p>
    <w:p>
      <w:pPr>
        <w:pStyle w:val="87"/>
      </w:pPr>
      <w:r>
        <w:t>3&gt;</w:t>
      </w:r>
      <w:r>
        <w:tab/>
      </w:r>
      <w:r>
        <w:t xml:space="preserve">if </w:t>
      </w:r>
      <w:r>
        <w:rPr>
          <w:i/>
          <w:iCs/>
        </w:rPr>
        <w:t>sl-MappedQoS-FlowsToReleaseList</w:t>
      </w:r>
      <w:r>
        <w:t xml:space="preserve"> is included:</w:t>
      </w:r>
    </w:p>
    <w:p>
      <w:pPr>
        <w:pStyle w:val="58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</w:r>
      <w:r>
        <w:rPr>
          <w:rFonts w:eastAsia="Batang"/>
        </w:rPr>
        <w:t xml:space="preserve">remove the </w:t>
      </w:r>
      <w:r>
        <w:rPr>
          <w:rFonts w:eastAsia="Batang"/>
          <w:i/>
          <w:iCs/>
        </w:rPr>
        <w:t>SL-P</w:t>
      </w:r>
      <w:r>
        <w:rPr>
          <w:i/>
        </w:rPr>
        <w:t>Q</w:t>
      </w:r>
      <w:r>
        <w:rPr>
          <w:rFonts w:eastAsia="Batang"/>
          <w:i/>
          <w:iCs/>
        </w:rPr>
        <w:t>FI</w:t>
      </w:r>
      <w:r>
        <w:rPr>
          <w:rFonts w:eastAsia="Batang"/>
        </w:rPr>
        <w:t xml:space="preserve"> included in </w:t>
      </w:r>
      <w:r>
        <w:rPr>
          <w:rFonts w:eastAsia="Batang"/>
          <w:i/>
          <w:iCs/>
        </w:rPr>
        <w:t>sl-MappedQoS-FlowsToReleaseList</w:t>
      </w:r>
      <w:r>
        <w:rPr>
          <w:rFonts w:eastAsia="Batang"/>
        </w:rPr>
        <w:t xml:space="preserve"> from the corresponding sidelink DRB;</w:t>
      </w:r>
    </w:p>
    <w:p>
      <w:pPr>
        <w:pStyle w:val="87"/>
      </w:pPr>
      <w:r>
        <w:t>3&gt;</w:t>
      </w:r>
      <w:r>
        <w:tab/>
      </w:r>
      <w:r>
        <w:t>if the sidelink DRB release conditions as described in clause 5.8.9.1a.1.1 are met:</w:t>
      </w:r>
    </w:p>
    <w:p>
      <w:pPr>
        <w:pStyle w:val="58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</w:r>
      <w:r>
        <w:rPr>
          <w:rFonts w:eastAsia="Batang"/>
        </w:rPr>
        <w:t>perform the sidelink DRB release procedure according to clause 5.8.9.1a.1.2;</w:t>
      </w:r>
    </w:p>
    <w:p>
      <w:pPr>
        <w:pStyle w:val="87"/>
      </w:pPr>
      <w:r>
        <w:t>3&gt;</w:t>
      </w:r>
      <w:r>
        <w:tab/>
      </w:r>
      <w:r>
        <w:t>else if the sidelink DRB modification conditions as described in clause 5.8.9.1a.2.1 are met:</w:t>
      </w:r>
    </w:p>
    <w:p>
      <w:pPr>
        <w:pStyle w:val="58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</w:r>
      <w:r>
        <w:rPr>
          <w:rFonts w:eastAsia="Batang"/>
        </w:rPr>
        <w:t>perform the sidelink DRB modification procedure according to clause 5.8.9.1a.2.2;</w:t>
      </w:r>
    </w:p>
    <w:p>
      <w:pPr>
        <w:pStyle w:val="76"/>
        <w:rPr>
          <w:rFonts w:eastAsia="DotumChe"/>
        </w:rPr>
      </w:pPr>
      <w:r>
        <w:t>1&gt;</w:t>
      </w:r>
      <w:r>
        <w:tab/>
      </w:r>
      <w:r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t xml:space="preserve"> message includes the </w:t>
      </w:r>
      <w:r>
        <w:rPr>
          <w:i/>
          <w:iCs/>
        </w:rPr>
        <w:t>sl-MeasConfig</w:t>
      </w:r>
      <w:r>
        <w:t>:</w:t>
      </w:r>
    </w:p>
    <w:p>
      <w:pPr>
        <w:pStyle w:val="90"/>
      </w:pPr>
      <w:r>
        <w:t>2&gt;</w:t>
      </w:r>
      <w:r>
        <w:tab/>
      </w:r>
      <w:r>
        <w:t>perform the sidelink measurement configuration procedure as specified in 5.8.10;</w:t>
      </w:r>
    </w:p>
    <w:p>
      <w:pPr>
        <w:pStyle w:val="76"/>
      </w:pPr>
      <w:r>
        <w:t>1&gt;</w:t>
      </w:r>
      <w:r>
        <w:tab/>
      </w:r>
      <w:r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t xml:space="preserve"> message includes the </w:t>
      </w:r>
      <w:r>
        <w:rPr>
          <w:i/>
          <w:iCs/>
        </w:rPr>
        <w:t>sl-CSI-RS-Config</w:t>
      </w:r>
      <w:r>
        <w:t>:</w:t>
      </w:r>
    </w:p>
    <w:p>
      <w:pPr>
        <w:pStyle w:val="90"/>
        <w:rPr>
          <w:rFonts w:eastAsia="Batang"/>
        </w:rPr>
      </w:pPr>
      <w:r>
        <w:t>2&gt;</w:t>
      </w:r>
      <w:r>
        <w:tab/>
      </w:r>
      <w:r>
        <w:t>apply the sidelink CSI-RS configuration;</w:t>
      </w:r>
    </w:p>
    <w:p>
      <w:pPr>
        <w:pStyle w:val="76"/>
        <w:rPr>
          <w:rFonts w:eastAsia="DotumChe"/>
        </w:rPr>
      </w:pPr>
      <w:r>
        <w:t>1&gt;</w:t>
      </w:r>
      <w:r>
        <w:tab/>
      </w:r>
      <w:r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t xml:space="preserve"> message includes the </w:t>
      </w:r>
      <w:r>
        <w:rPr>
          <w:i/>
          <w:iCs/>
        </w:rPr>
        <w:t>sl-LatencyBoundCSI-Report</w:t>
      </w:r>
      <w:r>
        <w:t>:</w:t>
      </w:r>
    </w:p>
    <w:p>
      <w:pPr>
        <w:pStyle w:val="90"/>
        <w:rPr>
          <w:rFonts w:eastAsia="Batang"/>
        </w:rPr>
      </w:pPr>
      <w:r>
        <w:t>2&gt;</w:t>
      </w:r>
      <w:r>
        <w:tab/>
      </w:r>
      <w:r>
        <w:t>apply the configured sidelink CSI report latency bound;</w:t>
      </w:r>
    </w:p>
    <w:p>
      <w:pPr>
        <w:pStyle w:val="76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r>
        <w:rPr>
          <w:rFonts w:eastAsia="Batang"/>
          <w:i/>
          <w:iCs/>
        </w:rPr>
        <w:t>sl-RLC-ChannelToReleaseListPC5</w:t>
      </w:r>
      <w:r>
        <w:rPr>
          <w:rFonts w:eastAsia="Batang"/>
        </w:rPr>
        <w:t>:</w:t>
      </w:r>
    </w:p>
    <w:p>
      <w:pPr>
        <w:pStyle w:val="90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 xml:space="preserve">for each </w:t>
      </w:r>
      <w:r>
        <w:rPr>
          <w:i/>
        </w:rPr>
        <w:t xml:space="preserve">SL-RLC-ChannelID </w:t>
      </w:r>
      <w:r>
        <w:rPr>
          <w:rFonts w:eastAsia="Batang"/>
        </w:rPr>
        <w:t xml:space="preserve">value included in the </w:t>
      </w:r>
      <w:r>
        <w:rPr>
          <w:rFonts w:eastAsia="Batang"/>
          <w:i/>
          <w:iCs/>
        </w:rPr>
        <w:t xml:space="preserve">sl-RLC-ChannelToReleaseListPC5 </w:t>
      </w:r>
      <w:r>
        <w:rPr>
          <w:rFonts w:eastAsia="Batang"/>
        </w:rPr>
        <w:t>that is part of the current UE sidelink configuration;</w:t>
      </w:r>
    </w:p>
    <w:p>
      <w:pPr>
        <w:pStyle w:val="87"/>
        <w:rPr>
          <w:lang w:eastAsia="zh-CN"/>
        </w:rPr>
      </w:pPr>
      <w:r>
        <w:t>3&gt;</w:t>
      </w:r>
      <w:r>
        <w:tab/>
      </w:r>
      <w:r>
        <w:t xml:space="preserve">perform the </w:t>
      </w:r>
      <w:r>
        <w:rPr>
          <w:rFonts w:eastAsia="MS Mincho"/>
        </w:rPr>
        <w:t>PC5 Relay RLC channel</w:t>
      </w:r>
      <w:r>
        <w:t xml:space="preserve"> release procedure, according to clause 5.8.9.7.1;</w:t>
      </w:r>
    </w:p>
    <w:p>
      <w:pPr>
        <w:pStyle w:val="76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r>
        <w:rPr>
          <w:rFonts w:eastAsia="Batang"/>
          <w:i/>
          <w:iCs/>
        </w:rPr>
        <w:t>sl-RLC-ChannelToAddModListPC5</w:t>
      </w:r>
      <w:r>
        <w:rPr>
          <w:rFonts w:eastAsia="Batang"/>
        </w:rPr>
        <w:t>:</w:t>
      </w:r>
    </w:p>
    <w:p>
      <w:pPr>
        <w:pStyle w:val="90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 xml:space="preserve">for each </w:t>
      </w:r>
      <w:r>
        <w:rPr>
          <w:i/>
        </w:rPr>
        <w:t xml:space="preserve">sl-RLC-ChannelID-PC5 </w:t>
      </w:r>
      <w:r>
        <w:rPr>
          <w:rFonts w:eastAsia="Batang"/>
        </w:rPr>
        <w:t xml:space="preserve">value included in the </w:t>
      </w:r>
      <w:r>
        <w:rPr>
          <w:rFonts w:eastAsia="Batang"/>
          <w:i/>
          <w:iCs/>
        </w:rPr>
        <w:t xml:space="preserve">sl-RLC-ChannelToAddModListPC5 </w:t>
      </w:r>
      <w:r>
        <w:rPr>
          <w:rFonts w:eastAsia="Batang"/>
        </w:rPr>
        <w:t>that is not part of the current UE sidelink configuration:</w:t>
      </w:r>
    </w:p>
    <w:p>
      <w:pPr>
        <w:pStyle w:val="87"/>
        <w:rPr>
          <w:lang w:eastAsia="zh-CN"/>
        </w:rPr>
      </w:pPr>
      <w:r>
        <w:t>3&gt;</w:t>
      </w:r>
      <w:r>
        <w:tab/>
      </w:r>
      <w:r>
        <w:t xml:space="preserve">perform the </w:t>
      </w:r>
      <w:r>
        <w:rPr>
          <w:rFonts w:eastAsia="MS Mincho"/>
        </w:rPr>
        <w:t xml:space="preserve">PC5 Relay </w:t>
      </w:r>
      <w:r>
        <w:t>RLC channel addition procedure, according to clause 5.8.9.7.2;</w:t>
      </w:r>
    </w:p>
    <w:p>
      <w:pPr>
        <w:pStyle w:val="90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 xml:space="preserve">for each </w:t>
      </w:r>
      <w:r>
        <w:rPr>
          <w:i/>
        </w:rPr>
        <w:t xml:space="preserve">sl-RLC-ChannelID-PC5 </w:t>
      </w:r>
      <w:r>
        <w:rPr>
          <w:rFonts w:eastAsia="Batang"/>
        </w:rPr>
        <w:t xml:space="preserve">value included in the </w:t>
      </w:r>
      <w:r>
        <w:rPr>
          <w:rFonts w:eastAsia="Batang"/>
          <w:i/>
          <w:iCs/>
        </w:rPr>
        <w:t xml:space="preserve">sl-RLC-ChannelToAddModListPC5 </w:t>
      </w:r>
      <w:r>
        <w:rPr>
          <w:rFonts w:eastAsia="Batang"/>
        </w:rPr>
        <w:t>that is part of the current UE sidelink configuration:</w:t>
      </w:r>
    </w:p>
    <w:p>
      <w:pPr>
        <w:pStyle w:val="87"/>
      </w:pPr>
      <w:r>
        <w:rPr>
          <w:rFonts w:eastAsia="Batang"/>
        </w:rPr>
        <w:t>3&gt;</w:t>
      </w:r>
      <w:r>
        <w:rPr>
          <w:rFonts w:eastAsia="Batang"/>
        </w:rPr>
        <w:tab/>
      </w:r>
      <w:r>
        <w:rPr>
          <w:rFonts w:eastAsia="Batang"/>
        </w:rPr>
        <w:t>perform the PC5 Relay RLC channel modification procedure according to clause 5.8.9.7.2;</w:t>
      </w:r>
    </w:p>
    <w:p>
      <w:pPr>
        <w:pStyle w:val="76"/>
      </w:pPr>
      <w:r>
        <w:t>1&gt;</w:t>
      </w:r>
      <w:r>
        <w:tab/>
      </w:r>
      <w:r>
        <w:t xml:space="preserve">if the </w:t>
      </w:r>
      <w:r>
        <w:rPr>
          <w:i/>
          <w:lang w:eastAsia="zh-CN"/>
        </w:rPr>
        <w:t>RRCReconfiguration</w:t>
      </w:r>
      <w:r>
        <w:rPr>
          <w:rFonts w:eastAsia="MS Mincho"/>
          <w:i/>
        </w:rPr>
        <w:t>Sidelink</w:t>
      </w:r>
      <w:r>
        <w:t xml:space="preserve"> message includes the </w:t>
      </w:r>
      <w:r>
        <w:rPr>
          <w:i/>
        </w:rPr>
        <w:t>sl-DRX-ConfigUC-PC5</w:t>
      </w:r>
      <w:r>
        <w:t>; and</w:t>
      </w:r>
    </w:p>
    <w:p>
      <w:pPr>
        <w:pStyle w:val="7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1&gt;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if the UE accepts the </w:t>
      </w:r>
      <w:r>
        <w:rPr>
          <w:i/>
          <w:iCs/>
        </w:rPr>
        <w:t>sl-DRX-ConfigUC-PC5</w:t>
      </w:r>
      <w:r>
        <w:t>:</w:t>
      </w:r>
    </w:p>
    <w:p>
      <w:pPr>
        <w:pStyle w:val="90"/>
        <w:rPr>
          <w:rFonts w:eastAsia="Batang"/>
        </w:rPr>
      </w:pPr>
      <w:r>
        <w:t>2&gt;</w:t>
      </w:r>
      <w:r>
        <w:tab/>
      </w:r>
      <w:r>
        <w:t xml:space="preserve">configure lower layers to perform sidelink DRX operation according to </w:t>
      </w:r>
      <w:r>
        <w:rPr>
          <w:i/>
        </w:rPr>
        <w:t>sl-DRX-ConfigUC-PC5</w:t>
      </w:r>
      <w:r>
        <w:t xml:space="preserve"> for the associated destination as defined in TS 38.321 [3];</w:t>
      </w:r>
    </w:p>
    <w:p>
      <w:pPr>
        <w:pStyle w:val="76"/>
        <w:rPr>
          <w:rFonts w:eastAsia="DotumChe"/>
        </w:rPr>
      </w:pPr>
      <w:r>
        <w:t>1&gt;</w:t>
      </w:r>
      <w:r>
        <w:tab/>
      </w:r>
      <w:r>
        <w:t xml:space="preserve">if the </w:t>
      </w:r>
      <w:r>
        <w:rPr>
          <w:i/>
          <w:lang w:eastAsia="zh-CN"/>
        </w:rPr>
        <w:t>RRCReconfiguration</w:t>
      </w:r>
      <w:r>
        <w:rPr>
          <w:rFonts w:eastAsia="MS Mincho"/>
          <w:i/>
        </w:rPr>
        <w:t>Sidelink</w:t>
      </w:r>
      <w:r>
        <w:t xml:space="preserve"> message includes the </w:t>
      </w:r>
      <w:r>
        <w:rPr>
          <w:i/>
        </w:rPr>
        <w:t>sl-LatencyBoundIUC-Report</w:t>
      </w:r>
      <w:r>
        <w:t>:</w:t>
      </w:r>
    </w:p>
    <w:p>
      <w:pPr>
        <w:pStyle w:val="90"/>
      </w:pPr>
      <w:r>
        <w:t>2&gt;</w:t>
      </w:r>
      <w:r>
        <w:tab/>
      </w:r>
      <w:r>
        <w:t>apply the configured sidelink IUC report latency bound;</w:t>
      </w:r>
    </w:p>
    <w:p>
      <w:pPr>
        <w:pStyle w:val="76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the UE is unable to comply with (part of) the configuration included in the </w:t>
      </w:r>
      <w:r>
        <w:rPr>
          <w:i/>
          <w:lang w:eastAsia="ko-KR"/>
        </w:rPr>
        <w:t>RRCReconfigurationSidelink</w:t>
      </w:r>
      <w:r>
        <w:rPr>
          <w:lang w:eastAsia="ko-KR"/>
        </w:rPr>
        <w:t xml:space="preserve"> (i.e.</w:t>
      </w:r>
      <w:r>
        <w:rPr>
          <w:rFonts w:eastAsia="MS Mincho"/>
        </w:rPr>
        <w:t xml:space="preserve"> s</w:t>
      </w:r>
      <w:r>
        <w:t>idelink RRC reconfiguration failure</w:t>
      </w:r>
      <w:r>
        <w:rPr>
          <w:lang w:eastAsia="ko-KR"/>
        </w:rPr>
        <w:t>)</w:t>
      </w:r>
      <w:r>
        <w:rPr>
          <w:rFonts w:eastAsia="Batang"/>
        </w:rPr>
        <w:t>:</w:t>
      </w:r>
    </w:p>
    <w:p>
      <w:pPr>
        <w:pStyle w:val="90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 xml:space="preserve">continue using the configuration used prior to the reception of the </w:t>
      </w:r>
      <w:r>
        <w:rPr>
          <w:i/>
          <w:lang w:eastAsia="ko-KR"/>
        </w:rPr>
        <w:t>RRCReconfigurationSidelink</w:t>
      </w:r>
      <w:r>
        <w:rPr>
          <w:lang w:eastAsia="ko-KR"/>
        </w:rPr>
        <w:t xml:space="preserve"> </w:t>
      </w:r>
      <w:r>
        <w:rPr>
          <w:rFonts w:eastAsia="Batang"/>
        </w:rPr>
        <w:t>message;</w:t>
      </w:r>
    </w:p>
    <w:p>
      <w:pPr>
        <w:pStyle w:val="90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 xml:space="preserve">set the content of the </w:t>
      </w:r>
      <w:r>
        <w:rPr>
          <w:i/>
          <w:lang w:eastAsia="ko-KR"/>
        </w:rPr>
        <w:t>RRCReconfigurationFailureSidelink</w:t>
      </w:r>
      <w:r>
        <w:rPr>
          <w:lang w:eastAsia="ko-KR"/>
        </w:rPr>
        <w:t xml:space="preserve"> </w:t>
      </w:r>
      <w:r>
        <w:rPr>
          <w:rFonts w:eastAsia="Batang"/>
        </w:rPr>
        <w:t>message;</w:t>
      </w:r>
    </w:p>
    <w:p>
      <w:pPr>
        <w:pStyle w:val="87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</w:r>
      <w:r>
        <w:rPr>
          <w:rFonts w:eastAsia="Batang"/>
        </w:rPr>
        <w:t xml:space="preserve">submit the </w:t>
      </w:r>
      <w:r>
        <w:rPr>
          <w:i/>
          <w:lang w:eastAsia="ko-KR"/>
        </w:rPr>
        <w:t>RRCReconfigurationFailureSidelink</w:t>
      </w:r>
      <w:r>
        <w:rPr>
          <w:lang w:eastAsia="ko-KR"/>
        </w:rPr>
        <w:t xml:space="preserve"> </w:t>
      </w:r>
      <w:r>
        <w:rPr>
          <w:rFonts w:eastAsia="Batang"/>
        </w:rPr>
        <w:t>message to lower layers for transmission;</w:t>
      </w:r>
    </w:p>
    <w:p>
      <w:pPr>
        <w:pStyle w:val="76"/>
        <w:rPr>
          <w:ins w:id="0" w:author="ZTE-Yu Pan" w:date="2023-09-19T15:15:00Z"/>
          <w:rFonts w:eastAsia="DotumChe"/>
        </w:rPr>
      </w:pPr>
      <w:ins w:id="1" w:author="ZTE-Yu Pan" w:date="2023-09-19T15:15:00Z">
        <w:r>
          <w:rPr/>
          <w:t>1&gt;</w:t>
        </w:r>
      </w:ins>
      <w:ins w:id="2" w:author="ZTE-Yu Pan" w:date="2023-09-19T15:15:00Z">
        <w:r>
          <w:rPr/>
          <w:tab/>
        </w:r>
      </w:ins>
      <w:ins w:id="3" w:author="ZTE-Yu Pan" w:date="2023-09-19T15:15:00Z">
        <w:r>
          <w:rPr/>
          <w:t xml:space="preserve">if the </w:t>
        </w:r>
      </w:ins>
      <w:ins w:id="4" w:author="ZTE-Yu Pan" w:date="2023-09-19T15:15:00Z">
        <w:r>
          <w:rPr>
            <w:i/>
            <w:lang w:eastAsia="zh-CN"/>
          </w:rPr>
          <w:t>RRCReconfiguration</w:t>
        </w:r>
      </w:ins>
      <w:ins w:id="5" w:author="ZTE-Yu Pan" w:date="2023-09-19T15:15:00Z">
        <w:r>
          <w:rPr>
            <w:rFonts w:eastAsia="MS Mincho"/>
            <w:i/>
          </w:rPr>
          <w:t>Sidelink</w:t>
        </w:r>
      </w:ins>
      <w:ins w:id="6" w:author="ZTE-Yu Pan" w:date="2023-09-19T15:15:00Z">
        <w:r>
          <w:rPr/>
          <w:t xml:space="preserve"> message includes the </w:t>
        </w:r>
      </w:ins>
      <w:ins w:id="7" w:author="ZTE-Yu Pan" w:date="2023-09-19T15:16:00Z">
        <w:r>
          <w:rPr>
            <w:i/>
          </w:rPr>
          <w:t>sl-SFN-DFN-Offset</w:t>
        </w:r>
      </w:ins>
      <w:ins w:id="8" w:author="ZTE-Yu Pan" w:date="2023-09-19T15:15:00Z">
        <w:r>
          <w:rPr/>
          <w:t>:</w:t>
        </w:r>
      </w:ins>
    </w:p>
    <w:p>
      <w:pPr>
        <w:pStyle w:val="90"/>
        <w:rPr>
          <w:rFonts w:eastAsia="Batang"/>
        </w:rPr>
      </w:pPr>
      <w:ins w:id="9" w:author="ZTE-Yu Pan" w:date="2023-09-19T15:15:00Z">
        <w:r>
          <w:rPr/>
          <w:t>2&gt;</w:t>
        </w:r>
      </w:ins>
      <w:ins w:id="10" w:author="ZTE-Yu Pan" w:date="2023-09-19T15:15:00Z">
        <w:r>
          <w:rPr/>
          <w:tab/>
        </w:r>
      </w:ins>
      <w:ins w:id="11" w:author="ZTE-Yu Pan" w:date="2023-09-19T15:15:00Z">
        <w:r>
          <w:rPr/>
          <w:t xml:space="preserve">apply the configured </w:t>
        </w:r>
      </w:ins>
      <w:ins w:id="12" w:author="ZTE-Yu Pan" w:date="2023-09-19T15:16:00Z">
        <w:r>
          <w:rPr>
            <w:lang w:val="en-US" w:eastAsia="zh-CN"/>
          </w:rPr>
          <w:t>SFN-DFN time offset</w:t>
        </w:r>
      </w:ins>
      <w:ins w:id="13" w:author="ZTE-Yu Pan" w:date="2023-09-19T15:15:00Z">
        <w:r>
          <w:rPr/>
          <w:t>;</w:t>
        </w:r>
      </w:ins>
    </w:p>
    <w:p>
      <w:pPr>
        <w:pStyle w:val="76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>else:</w:t>
      </w:r>
    </w:p>
    <w:p>
      <w:pPr>
        <w:pStyle w:val="90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 xml:space="preserve">set the content of the </w:t>
      </w:r>
      <w:r>
        <w:rPr>
          <w:i/>
          <w:lang w:eastAsia="ko-KR"/>
        </w:rPr>
        <w:t>RRCReconfigurationCompleteSidelink</w:t>
      </w:r>
      <w:r>
        <w:rPr>
          <w:rFonts w:eastAsia="Batang"/>
        </w:rPr>
        <w:t xml:space="preserve"> message;</w:t>
      </w:r>
    </w:p>
    <w:p>
      <w:pPr>
        <w:pStyle w:val="87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</w:r>
      <w:r>
        <w:rPr>
          <w:rFonts w:eastAsia="Batang"/>
        </w:rPr>
        <w:t xml:space="preserve">if the UE rejects the sidelink DRX configuration </w:t>
      </w:r>
      <w:r>
        <w:rPr>
          <w:rFonts w:eastAsia="Batang"/>
          <w:i/>
        </w:rPr>
        <w:t>sl-DRX-ConfigUC-PC5</w:t>
      </w:r>
      <w:r>
        <w:rPr>
          <w:rFonts w:eastAsia="Batang"/>
        </w:rPr>
        <w:t xml:space="preserve"> received from the peer UE:</w:t>
      </w:r>
    </w:p>
    <w:p>
      <w:pPr>
        <w:pStyle w:val="58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</w:r>
      <w:r>
        <w:rPr>
          <w:rFonts w:eastAsia="Batang"/>
        </w:rPr>
        <w:t xml:space="preserve">include the </w:t>
      </w:r>
      <w:r>
        <w:rPr>
          <w:rFonts w:eastAsia="Batang"/>
          <w:i/>
        </w:rPr>
        <w:t>sl-DRX-ConfigReject</w:t>
      </w:r>
      <w:r>
        <w:rPr>
          <w:rFonts w:eastAsia="Batang"/>
        </w:rPr>
        <w:t xml:space="preserve"> in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message;</w:t>
      </w:r>
    </w:p>
    <w:p>
      <w:pPr>
        <w:pStyle w:val="58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</w:r>
      <w:r>
        <w:rPr>
          <w:rFonts w:eastAsia="Batang"/>
        </w:rPr>
        <w:t>consider no sidelink DRX to be applied for the corresponding sidelink unicast communication;</w:t>
      </w:r>
    </w:p>
    <w:p>
      <w:pPr>
        <w:pStyle w:val="87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</w:r>
      <w:r>
        <w:rPr>
          <w:rFonts w:eastAsia="Batang"/>
        </w:rPr>
        <w:t xml:space="preserve">submit the </w:t>
      </w:r>
      <w:r>
        <w:rPr>
          <w:i/>
          <w:lang w:eastAsia="ko-KR"/>
        </w:rPr>
        <w:t>RRCReconfigurationCompleteSidelink</w:t>
      </w:r>
      <w:r>
        <w:rPr>
          <w:rFonts w:eastAsia="Batang"/>
        </w:rPr>
        <w:t xml:space="preserve"> message to lower layers for transmission;</w:t>
      </w:r>
    </w:p>
    <w:p>
      <w:pPr>
        <w:pStyle w:val="56"/>
      </w:pPr>
      <w:r>
        <w:t>NOTE 1:</w:t>
      </w:r>
      <w:r>
        <w:tab/>
      </w:r>
      <w:r>
        <w:t>When the same logical channel is configured with different RLC mode by another UE</w:t>
      </w:r>
      <w:r>
        <w:rPr>
          <w:rFonts w:eastAsia="Batang"/>
        </w:rPr>
        <w:t xml:space="preserve">, the UE handles the case </w:t>
      </w:r>
      <w:r>
        <w:t>as</w:t>
      </w:r>
      <w:r>
        <w:rPr>
          <w:rFonts w:eastAsia="Batang"/>
        </w:rPr>
        <w:t xml:space="preserve"> </w:t>
      </w:r>
      <w:r>
        <w:rPr>
          <w:rFonts w:eastAsia="MS Mincho"/>
        </w:rPr>
        <w:t>s</w:t>
      </w:r>
      <w:r>
        <w:t>idelink RRC reconfiguration failure.</w:t>
      </w:r>
    </w:p>
    <w:p>
      <w:pPr>
        <w:pStyle w:val="56"/>
        <w:rPr>
          <w:rFonts w:eastAsia="Batang"/>
        </w:rPr>
      </w:pPr>
      <w:r>
        <w:rPr>
          <w:rFonts w:eastAsia="Batang"/>
        </w:rPr>
        <w:t>NOTE 2: It is up to the UE implementation whether or not to indicate the rejection to the peer UE for a received sidelink DRX configuration</w:t>
      </w:r>
      <w:r>
        <w:t>.</w:t>
      </w:r>
    </w:p>
    <w:p>
      <w:pPr>
        <w:pStyle w:val="56"/>
      </w:pPr>
    </w:p>
    <w:bookmarkEnd w:id="5"/>
    <w:bookmarkEnd w:id="6"/>
    <w:bookmarkEnd w:id="7"/>
    <w:bookmarkEnd w:id="8"/>
    <w:bookmarkEnd w:id="9"/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>
      <w:footnotePr>
        <w:numRestart w:val="eachSect"/>
      </w:footnotePr>
      <w:pgSz w:w="11907" w:h="16840"/>
      <w:pgMar w:top="1418" w:right="1134" w:bottom="1134" w:left="19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moder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0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09E2E83"/>
    <w:multiLevelType w:val="multilevel"/>
    <w:tmpl w:val="409E2E83"/>
    <w:lvl w:ilvl="0" w:tentative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43"/>
        </w:tabs>
        <w:ind w:left="643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43"/>
        </w:tabs>
        <w:ind w:left="64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63"/>
        </w:tabs>
        <w:ind w:left="136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83"/>
        </w:tabs>
        <w:ind w:left="208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803"/>
        </w:tabs>
        <w:ind w:left="280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523"/>
        </w:tabs>
        <w:ind w:left="352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43"/>
        </w:tabs>
        <w:ind w:left="424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63"/>
        </w:tabs>
        <w:ind w:left="496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83"/>
        </w:tabs>
        <w:ind w:left="5683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u Pan">
    <w15:presenceInfo w15:providerId="None" w15:userId="ZTE-Yu 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13"/>
    <w:rsid w:val="00001104"/>
    <w:rsid w:val="000013DE"/>
    <w:rsid w:val="000019B4"/>
    <w:rsid w:val="00001BF5"/>
    <w:rsid w:val="0000325D"/>
    <w:rsid w:val="000037BA"/>
    <w:rsid w:val="000044F8"/>
    <w:rsid w:val="00004998"/>
    <w:rsid w:val="00005F32"/>
    <w:rsid w:val="000061AA"/>
    <w:rsid w:val="00006453"/>
    <w:rsid w:val="0000686F"/>
    <w:rsid w:val="0000720D"/>
    <w:rsid w:val="0000730B"/>
    <w:rsid w:val="0000799C"/>
    <w:rsid w:val="00007B9F"/>
    <w:rsid w:val="00007C59"/>
    <w:rsid w:val="00007F27"/>
    <w:rsid w:val="00010115"/>
    <w:rsid w:val="00011C4F"/>
    <w:rsid w:val="000120BF"/>
    <w:rsid w:val="000137F8"/>
    <w:rsid w:val="00013F41"/>
    <w:rsid w:val="00013F57"/>
    <w:rsid w:val="00015FFC"/>
    <w:rsid w:val="0001630B"/>
    <w:rsid w:val="000173CF"/>
    <w:rsid w:val="00017589"/>
    <w:rsid w:val="00017E4E"/>
    <w:rsid w:val="00020FF9"/>
    <w:rsid w:val="000210C1"/>
    <w:rsid w:val="00021743"/>
    <w:rsid w:val="00021CD4"/>
    <w:rsid w:val="00022A8C"/>
    <w:rsid w:val="00022E4A"/>
    <w:rsid w:val="00023827"/>
    <w:rsid w:val="00023F01"/>
    <w:rsid w:val="00023F6B"/>
    <w:rsid w:val="0002447C"/>
    <w:rsid w:val="00024636"/>
    <w:rsid w:val="000248EE"/>
    <w:rsid w:val="00024E2A"/>
    <w:rsid w:val="00025294"/>
    <w:rsid w:val="0002594A"/>
    <w:rsid w:val="00026882"/>
    <w:rsid w:val="00026DAB"/>
    <w:rsid w:val="00026F8C"/>
    <w:rsid w:val="00030042"/>
    <w:rsid w:val="000301A0"/>
    <w:rsid w:val="000307B4"/>
    <w:rsid w:val="00030B2D"/>
    <w:rsid w:val="00031D39"/>
    <w:rsid w:val="0003288F"/>
    <w:rsid w:val="000328F9"/>
    <w:rsid w:val="00032C6D"/>
    <w:rsid w:val="00032DD0"/>
    <w:rsid w:val="00032E3E"/>
    <w:rsid w:val="00032FC6"/>
    <w:rsid w:val="00033BC7"/>
    <w:rsid w:val="00034863"/>
    <w:rsid w:val="000348C5"/>
    <w:rsid w:val="00034F44"/>
    <w:rsid w:val="00035905"/>
    <w:rsid w:val="00035BFA"/>
    <w:rsid w:val="000360F9"/>
    <w:rsid w:val="0003667B"/>
    <w:rsid w:val="0003682C"/>
    <w:rsid w:val="00036A03"/>
    <w:rsid w:val="00036AB1"/>
    <w:rsid w:val="000373D6"/>
    <w:rsid w:val="0003751C"/>
    <w:rsid w:val="00037E90"/>
    <w:rsid w:val="00040A6D"/>
    <w:rsid w:val="00040C6B"/>
    <w:rsid w:val="00040FA5"/>
    <w:rsid w:val="00040FD8"/>
    <w:rsid w:val="0004137A"/>
    <w:rsid w:val="0004280E"/>
    <w:rsid w:val="000437F0"/>
    <w:rsid w:val="00043AA3"/>
    <w:rsid w:val="00043AFA"/>
    <w:rsid w:val="0004445A"/>
    <w:rsid w:val="00046CD9"/>
    <w:rsid w:val="00047155"/>
    <w:rsid w:val="00047735"/>
    <w:rsid w:val="00050B1F"/>
    <w:rsid w:val="00051471"/>
    <w:rsid w:val="000514B0"/>
    <w:rsid w:val="0005175B"/>
    <w:rsid w:val="000537DF"/>
    <w:rsid w:val="00054419"/>
    <w:rsid w:val="00054F1E"/>
    <w:rsid w:val="0005534C"/>
    <w:rsid w:val="00055992"/>
    <w:rsid w:val="0005608B"/>
    <w:rsid w:val="0005608D"/>
    <w:rsid w:val="000570EE"/>
    <w:rsid w:val="0005728E"/>
    <w:rsid w:val="00060E9F"/>
    <w:rsid w:val="00061A6A"/>
    <w:rsid w:val="00062122"/>
    <w:rsid w:val="000644BA"/>
    <w:rsid w:val="0006453F"/>
    <w:rsid w:val="0006487E"/>
    <w:rsid w:val="00065129"/>
    <w:rsid w:val="000653F5"/>
    <w:rsid w:val="0006547D"/>
    <w:rsid w:val="00065AD0"/>
    <w:rsid w:val="00066467"/>
    <w:rsid w:val="000672B4"/>
    <w:rsid w:val="000677FA"/>
    <w:rsid w:val="00072AED"/>
    <w:rsid w:val="00073454"/>
    <w:rsid w:val="00073D25"/>
    <w:rsid w:val="00074873"/>
    <w:rsid w:val="00074CC2"/>
    <w:rsid w:val="0007503C"/>
    <w:rsid w:val="00076EF5"/>
    <w:rsid w:val="000774B6"/>
    <w:rsid w:val="00077FD3"/>
    <w:rsid w:val="00080001"/>
    <w:rsid w:val="00082237"/>
    <w:rsid w:val="000825A9"/>
    <w:rsid w:val="00082BE2"/>
    <w:rsid w:val="00083E9E"/>
    <w:rsid w:val="000843C0"/>
    <w:rsid w:val="000847C3"/>
    <w:rsid w:val="00084CA3"/>
    <w:rsid w:val="00084F2A"/>
    <w:rsid w:val="000856AB"/>
    <w:rsid w:val="00085FB5"/>
    <w:rsid w:val="00085FEA"/>
    <w:rsid w:val="000866BE"/>
    <w:rsid w:val="00087350"/>
    <w:rsid w:val="000901A2"/>
    <w:rsid w:val="00090B46"/>
    <w:rsid w:val="00091369"/>
    <w:rsid w:val="000913FD"/>
    <w:rsid w:val="00091434"/>
    <w:rsid w:val="00091CB1"/>
    <w:rsid w:val="00091F91"/>
    <w:rsid w:val="00092D5E"/>
    <w:rsid w:val="00093090"/>
    <w:rsid w:val="00093750"/>
    <w:rsid w:val="00093812"/>
    <w:rsid w:val="00094BA2"/>
    <w:rsid w:val="000957F0"/>
    <w:rsid w:val="00096A0E"/>
    <w:rsid w:val="00096FDC"/>
    <w:rsid w:val="00097B01"/>
    <w:rsid w:val="00097C64"/>
    <w:rsid w:val="000A06B2"/>
    <w:rsid w:val="000A2743"/>
    <w:rsid w:val="000A28DB"/>
    <w:rsid w:val="000A29B7"/>
    <w:rsid w:val="000A38C0"/>
    <w:rsid w:val="000A3E47"/>
    <w:rsid w:val="000A3F77"/>
    <w:rsid w:val="000A4824"/>
    <w:rsid w:val="000A56F9"/>
    <w:rsid w:val="000A6394"/>
    <w:rsid w:val="000A63A0"/>
    <w:rsid w:val="000A6A9F"/>
    <w:rsid w:val="000A6F61"/>
    <w:rsid w:val="000A6FC8"/>
    <w:rsid w:val="000A719C"/>
    <w:rsid w:val="000A7369"/>
    <w:rsid w:val="000A76B1"/>
    <w:rsid w:val="000A7E88"/>
    <w:rsid w:val="000B05CC"/>
    <w:rsid w:val="000B16E7"/>
    <w:rsid w:val="000B4002"/>
    <w:rsid w:val="000B406F"/>
    <w:rsid w:val="000B4E89"/>
    <w:rsid w:val="000B6927"/>
    <w:rsid w:val="000B75F4"/>
    <w:rsid w:val="000C038A"/>
    <w:rsid w:val="000C04BC"/>
    <w:rsid w:val="000C0E62"/>
    <w:rsid w:val="000C18A6"/>
    <w:rsid w:val="000C19B2"/>
    <w:rsid w:val="000C21DB"/>
    <w:rsid w:val="000C239D"/>
    <w:rsid w:val="000C27B7"/>
    <w:rsid w:val="000C2B55"/>
    <w:rsid w:val="000C38ED"/>
    <w:rsid w:val="000C38F8"/>
    <w:rsid w:val="000C5581"/>
    <w:rsid w:val="000C5C13"/>
    <w:rsid w:val="000C6598"/>
    <w:rsid w:val="000C6AEE"/>
    <w:rsid w:val="000C6D26"/>
    <w:rsid w:val="000C6D96"/>
    <w:rsid w:val="000C6FF7"/>
    <w:rsid w:val="000C7398"/>
    <w:rsid w:val="000C750F"/>
    <w:rsid w:val="000C7AC2"/>
    <w:rsid w:val="000D00CE"/>
    <w:rsid w:val="000D1B42"/>
    <w:rsid w:val="000D1DF1"/>
    <w:rsid w:val="000D3D70"/>
    <w:rsid w:val="000D40FD"/>
    <w:rsid w:val="000D5BD4"/>
    <w:rsid w:val="000E0168"/>
    <w:rsid w:val="000E022D"/>
    <w:rsid w:val="000E04ED"/>
    <w:rsid w:val="000E0CE8"/>
    <w:rsid w:val="000E1EBD"/>
    <w:rsid w:val="000E2033"/>
    <w:rsid w:val="000E2334"/>
    <w:rsid w:val="000E235C"/>
    <w:rsid w:val="000E3772"/>
    <w:rsid w:val="000E38D0"/>
    <w:rsid w:val="000E3F39"/>
    <w:rsid w:val="000E49AD"/>
    <w:rsid w:val="000E4BAB"/>
    <w:rsid w:val="000E58CD"/>
    <w:rsid w:val="000E7403"/>
    <w:rsid w:val="000E7879"/>
    <w:rsid w:val="000F00E4"/>
    <w:rsid w:val="000F0F49"/>
    <w:rsid w:val="000F19F1"/>
    <w:rsid w:val="000F1D58"/>
    <w:rsid w:val="000F24E0"/>
    <w:rsid w:val="000F2C2E"/>
    <w:rsid w:val="000F310F"/>
    <w:rsid w:val="000F3340"/>
    <w:rsid w:val="000F3ADF"/>
    <w:rsid w:val="000F3BE7"/>
    <w:rsid w:val="000F3F80"/>
    <w:rsid w:val="000F50DF"/>
    <w:rsid w:val="000F599E"/>
    <w:rsid w:val="000F6554"/>
    <w:rsid w:val="00100020"/>
    <w:rsid w:val="00100EDD"/>
    <w:rsid w:val="00101736"/>
    <w:rsid w:val="00101FCE"/>
    <w:rsid w:val="0010259D"/>
    <w:rsid w:val="00102E6D"/>
    <w:rsid w:val="001033BA"/>
    <w:rsid w:val="001037A4"/>
    <w:rsid w:val="00103ABB"/>
    <w:rsid w:val="00103C05"/>
    <w:rsid w:val="00104345"/>
    <w:rsid w:val="00104D29"/>
    <w:rsid w:val="00104DE7"/>
    <w:rsid w:val="001058A6"/>
    <w:rsid w:val="001058BA"/>
    <w:rsid w:val="001066A9"/>
    <w:rsid w:val="0010681D"/>
    <w:rsid w:val="00107586"/>
    <w:rsid w:val="00107604"/>
    <w:rsid w:val="00107CF0"/>
    <w:rsid w:val="00111231"/>
    <w:rsid w:val="001115DD"/>
    <w:rsid w:val="00113C53"/>
    <w:rsid w:val="00113E1E"/>
    <w:rsid w:val="00114001"/>
    <w:rsid w:val="001141C3"/>
    <w:rsid w:val="00114207"/>
    <w:rsid w:val="001170B5"/>
    <w:rsid w:val="001178DF"/>
    <w:rsid w:val="0012031C"/>
    <w:rsid w:val="001209B8"/>
    <w:rsid w:val="001210A9"/>
    <w:rsid w:val="00121980"/>
    <w:rsid w:val="0012199D"/>
    <w:rsid w:val="00121C28"/>
    <w:rsid w:val="001225E7"/>
    <w:rsid w:val="00122D4D"/>
    <w:rsid w:val="00123137"/>
    <w:rsid w:val="001231EF"/>
    <w:rsid w:val="00123619"/>
    <w:rsid w:val="001236CE"/>
    <w:rsid w:val="00124229"/>
    <w:rsid w:val="0012484B"/>
    <w:rsid w:val="00124C69"/>
    <w:rsid w:val="00125046"/>
    <w:rsid w:val="001252CB"/>
    <w:rsid w:val="00126200"/>
    <w:rsid w:val="001262BE"/>
    <w:rsid w:val="001272BC"/>
    <w:rsid w:val="0012736B"/>
    <w:rsid w:val="001276C4"/>
    <w:rsid w:val="00127B4A"/>
    <w:rsid w:val="00127BCB"/>
    <w:rsid w:val="00127CF3"/>
    <w:rsid w:val="00130122"/>
    <w:rsid w:val="001336F9"/>
    <w:rsid w:val="001342DB"/>
    <w:rsid w:val="00134DAE"/>
    <w:rsid w:val="00135369"/>
    <w:rsid w:val="001356E5"/>
    <w:rsid w:val="0013573A"/>
    <w:rsid w:val="0013639F"/>
    <w:rsid w:val="001374C8"/>
    <w:rsid w:val="00137591"/>
    <w:rsid w:val="00137AE7"/>
    <w:rsid w:val="001401E4"/>
    <w:rsid w:val="00141DB5"/>
    <w:rsid w:val="00142BAD"/>
    <w:rsid w:val="00142BBD"/>
    <w:rsid w:val="00143399"/>
    <w:rsid w:val="0014481A"/>
    <w:rsid w:val="00145D43"/>
    <w:rsid w:val="00147849"/>
    <w:rsid w:val="00147A4B"/>
    <w:rsid w:val="00150AB5"/>
    <w:rsid w:val="00150B5A"/>
    <w:rsid w:val="0015116A"/>
    <w:rsid w:val="00151394"/>
    <w:rsid w:val="001520E5"/>
    <w:rsid w:val="001522B1"/>
    <w:rsid w:val="00153528"/>
    <w:rsid w:val="00154B70"/>
    <w:rsid w:val="00155E3B"/>
    <w:rsid w:val="001560F3"/>
    <w:rsid w:val="00156169"/>
    <w:rsid w:val="00156843"/>
    <w:rsid w:val="00157D15"/>
    <w:rsid w:val="0016218B"/>
    <w:rsid w:val="00162465"/>
    <w:rsid w:val="001624AB"/>
    <w:rsid w:val="00162D05"/>
    <w:rsid w:val="001635DA"/>
    <w:rsid w:val="00163E71"/>
    <w:rsid w:val="0016406F"/>
    <w:rsid w:val="001642CA"/>
    <w:rsid w:val="00166F87"/>
    <w:rsid w:val="00167135"/>
    <w:rsid w:val="00167469"/>
    <w:rsid w:val="00167632"/>
    <w:rsid w:val="00167F0C"/>
    <w:rsid w:val="00170C02"/>
    <w:rsid w:val="00171A52"/>
    <w:rsid w:val="00171C08"/>
    <w:rsid w:val="00172AEC"/>
    <w:rsid w:val="00172D5E"/>
    <w:rsid w:val="0017323A"/>
    <w:rsid w:val="00174DBF"/>
    <w:rsid w:val="0017556C"/>
    <w:rsid w:val="00175C1E"/>
    <w:rsid w:val="00176C67"/>
    <w:rsid w:val="00177C27"/>
    <w:rsid w:val="00177FC6"/>
    <w:rsid w:val="001801AC"/>
    <w:rsid w:val="001804DD"/>
    <w:rsid w:val="0018059D"/>
    <w:rsid w:val="0018189B"/>
    <w:rsid w:val="001820D7"/>
    <w:rsid w:val="001827B8"/>
    <w:rsid w:val="00182DC5"/>
    <w:rsid w:val="001835B2"/>
    <w:rsid w:val="00183A28"/>
    <w:rsid w:val="00183AF0"/>
    <w:rsid w:val="001842F9"/>
    <w:rsid w:val="00184929"/>
    <w:rsid w:val="00184E21"/>
    <w:rsid w:val="00184F68"/>
    <w:rsid w:val="00185A7C"/>
    <w:rsid w:val="00185ACF"/>
    <w:rsid w:val="00186B41"/>
    <w:rsid w:val="00187862"/>
    <w:rsid w:val="0018792D"/>
    <w:rsid w:val="00187AC5"/>
    <w:rsid w:val="0019048B"/>
    <w:rsid w:val="00190BE5"/>
    <w:rsid w:val="00190DE8"/>
    <w:rsid w:val="001916C3"/>
    <w:rsid w:val="00191855"/>
    <w:rsid w:val="00192699"/>
    <w:rsid w:val="0019294F"/>
    <w:rsid w:val="00192C46"/>
    <w:rsid w:val="001953D6"/>
    <w:rsid w:val="0019707D"/>
    <w:rsid w:val="00197864"/>
    <w:rsid w:val="00197920"/>
    <w:rsid w:val="00197B38"/>
    <w:rsid w:val="001A1932"/>
    <w:rsid w:val="001A1B7A"/>
    <w:rsid w:val="001A1BEE"/>
    <w:rsid w:val="001A1CFE"/>
    <w:rsid w:val="001A26AE"/>
    <w:rsid w:val="001A3788"/>
    <w:rsid w:val="001A3B12"/>
    <w:rsid w:val="001A4FEB"/>
    <w:rsid w:val="001A5145"/>
    <w:rsid w:val="001A5DAF"/>
    <w:rsid w:val="001A70CB"/>
    <w:rsid w:val="001A7208"/>
    <w:rsid w:val="001A7B60"/>
    <w:rsid w:val="001B0360"/>
    <w:rsid w:val="001B049D"/>
    <w:rsid w:val="001B0D85"/>
    <w:rsid w:val="001B120B"/>
    <w:rsid w:val="001B1B2C"/>
    <w:rsid w:val="001B240A"/>
    <w:rsid w:val="001B2E52"/>
    <w:rsid w:val="001B3357"/>
    <w:rsid w:val="001B3400"/>
    <w:rsid w:val="001B35B4"/>
    <w:rsid w:val="001B39D0"/>
    <w:rsid w:val="001B5F73"/>
    <w:rsid w:val="001B60AE"/>
    <w:rsid w:val="001B682C"/>
    <w:rsid w:val="001B6B11"/>
    <w:rsid w:val="001B760E"/>
    <w:rsid w:val="001B76AE"/>
    <w:rsid w:val="001B784F"/>
    <w:rsid w:val="001B7A65"/>
    <w:rsid w:val="001B7CA4"/>
    <w:rsid w:val="001B7E73"/>
    <w:rsid w:val="001C0C25"/>
    <w:rsid w:val="001C0E07"/>
    <w:rsid w:val="001C11AB"/>
    <w:rsid w:val="001C14EE"/>
    <w:rsid w:val="001C2005"/>
    <w:rsid w:val="001C21D2"/>
    <w:rsid w:val="001C2268"/>
    <w:rsid w:val="001C2612"/>
    <w:rsid w:val="001C2B8A"/>
    <w:rsid w:val="001C42B4"/>
    <w:rsid w:val="001C5372"/>
    <w:rsid w:val="001C5AF0"/>
    <w:rsid w:val="001C5DCE"/>
    <w:rsid w:val="001C72C4"/>
    <w:rsid w:val="001C7553"/>
    <w:rsid w:val="001C7835"/>
    <w:rsid w:val="001D1A33"/>
    <w:rsid w:val="001D2AA5"/>
    <w:rsid w:val="001D3110"/>
    <w:rsid w:val="001D399B"/>
    <w:rsid w:val="001D3F18"/>
    <w:rsid w:val="001D4CB2"/>
    <w:rsid w:val="001D4D80"/>
    <w:rsid w:val="001D55C2"/>
    <w:rsid w:val="001D5832"/>
    <w:rsid w:val="001D5974"/>
    <w:rsid w:val="001D64EF"/>
    <w:rsid w:val="001D77BE"/>
    <w:rsid w:val="001D7C02"/>
    <w:rsid w:val="001D7D5D"/>
    <w:rsid w:val="001E0F61"/>
    <w:rsid w:val="001E2073"/>
    <w:rsid w:val="001E2AEF"/>
    <w:rsid w:val="001E349E"/>
    <w:rsid w:val="001E400A"/>
    <w:rsid w:val="001E41F3"/>
    <w:rsid w:val="001E4DD7"/>
    <w:rsid w:val="001E525F"/>
    <w:rsid w:val="001E5680"/>
    <w:rsid w:val="001E56EF"/>
    <w:rsid w:val="001E6971"/>
    <w:rsid w:val="001E767E"/>
    <w:rsid w:val="001E791C"/>
    <w:rsid w:val="001E7A29"/>
    <w:rsid w:val="001F0046"/>
    <w:rsid w:val="001F01A0"/>
    <w:rsid w:val="001F0672"/>
    <w:rsid w:val="001F08AA"/>
    <w:rsid w:val="001F0DC6"/>
    <w:rsid w:val="001F178C"/>
    <w:rsid w:val="001F1A58"/>
    <w:rsid w:val="001F2909"/>
    <w:rsid w:val="001F3B28"/>
    <w:rsid w:val="001F3FF0"/>
    <w:rsid w:val="001F4559"/>
    <w:rsid w:val="001F4AE3"/>
    <w:rsid w:val="001F533B"/>
    <w:rsid w:val="001F5F4F"/>
    <w:rsid w:val="0020020F"/>
    <w:rsid w:val="002007E8"/>
    <w:rsid w:val="002014E6"/>
    <w:rsid w:val="00201780"/>
    <w:rsid w:val="002043FF"/>
    <w:rsid w:val="002053C2"/>
    <w:rsid w:val="002065FB"/>
    <w:rsid w:val="00206EC1"/>
    <w:rsid w:val="00207202"/>
    <w:rsid w:val="002073A3"/>
    <w:rsid w:val="00207E78"/>
    <w:rsid w:val="00211863"/>
    <w:rsid w:val="002120F8"/>
    <w:rsid w:val="0021237D"/>
    <w:rsid w:val="00212590"/>
    <w:rsid w:val="00212A9D"/>
    <w:rsid w:val="002131B7"/>
    <w:rsid w:val="00213A58"/>
    <w:rsid w:val="00213BC1"/>
    <w:rsid w:val="00214E75"/>
    <w:rsid w:val="00216332"/>
    <w:rsid w:val="002166D2"/>
    <w:rsid w:val="002168C2"/>
    <w:rsid w:val="00216E68"/>
    <w:rsid w:val="002179AA"/>
    <w:rsid w:val="00220422"/>
    <w:rsid w:val="00220BDE"/>
    <w:rsid w:val="00220D09"/>
    <w:rsid w:val="00221666"/>
    <w:rsid w:val="002225CE"/>
    <w:rsid w:val="00222F62"/>
    <w:rsid w:val="00223722"/>
    <w:rsid w:val="00223E01"/>
    <w:rsid w:val="00225ED4"/>
    <w:rsid w:val="00226A12"/>
    <w:rsid w:val="00226E52"/>
    <w:rsid w:val="0022748F"/>
    <w:rsid w:val="00227744"/>
    <w:rsid w:val="002278E1"/>
    <w:rsid w:val="002279C5"/>
    <w:rsid w:val="002307DF"/>
    <w:rsid w:val="002312E9"/>
    <w:rsid w:val="00231B34"/>
    <w:rsid w:val="00231CE7"/>
    <w:rsid w:val="00231D48"/>
    <w:rsid w:val="00231DF6"/>
    <w:rsid w:val="00233067"/>
    <w:rsid w:val="002334B3"/>
    <w:rsid w:val="00233692"/>
    <w:rsid w:val="00233B57"/>
    <w:rsid w:val="002343F0"/>
    <w:rsid w:val="0023463A"/>
    <w:rsid w:val="00234829"/>
    <w:rsid w:val="0023573A"/>
    <w:rsid w:val="00236FDC"/>
    <w:rsid w:val="0023796D"/>
    <w:rsid w:val="00237CE8"/>
    <w:rsid w:val="00237FE7"/>
    <w:rsid w:val="00237FF1"/>
    <w:rsid w:val="0024027F"/>
    <w:rsid w:val="00240967"/>
    <w:rsid w:val="00240970"/>
    <w:rsid w:val="00240AB6"/>
    <w:rsid w:val="0024139C"/>
    <w:rsid w:val="00241928"/>
    <w:rsid w:val="00242159"/>
    <w:rsid w:val="00242C43"/>
    <w:rsid w:val="00243697"/>
    <w:rsid w:val="0024370D"/>
    <w:rsid w:val="00243A61"/>
    <w:rsid w:val="00243AF7"/>
    <w:rsid w:val="00244DE0"/>
    <w:rsid w:val="002450C0"/>
    <w:rsid w:val="0024512A"/>
    <w:rsid w:val="002451C2"/>
    <w:rsid w:val="00245C79"/>
    <w:rsid w:val="0024621E"/>
    <w:rsid w:val="0024628F"/>
    <w:rsid w:val="00246B2A"/>
    <w:rsid w:val="002471C5"/>
    <w:rsid w:val="00247748"/>
    <w:rsid w:val="002501E6"/>
    <w:rsid w:val="002504A9"/>
    <w:rsid w:val="0025135B"/>
    <w:rsid w:val="00251546"/>
    <w:rsid w:val="00251BCA"/>
    <w:rsid w:val="00251E1D"/>
    <w:rsid w:val="00252117"/>
    <w:rsid w:val="00253552"/>
    <w:rsid w:val="00256A08"/>
    <w:rsid w:val="00256CE9"/>
    <w:rsid w:val="00256D41"/>
    <w:rsid w:val="00256DD2"/>
    <w:rsid w:val="0025731F"/>
    <w:rsid w:val="002576A6"/>
    <w:rsid w:val="002578FB"/>
    <w:rsid w:val="00257CE8"/>
    <w:rsid w:val="0026004D"/>
    <w:rsid w:val="00260428"/>
    <w:rsid w:val="00260A4E"/>
    <w:rsid w:val="00260F48"/>
    <w:rsid w:val="00261457"/>
    <w:rsid w:val="002615F7"/>
    <w:rsid w:val="002616F1"/>
    <w:rsid w:val="00261E95"/>
    <w:rsid w:val="00261FF6"/>
    <w:rsid w:val="00262F9A"/>
    <w:rsid w:val="00263389"/>
    <w:rsid w:val="00263A6A"/>
    <w:rsid w:val="00263C95"/>
    <w:rsid w:val="00264639"/>
    <w:rsid w:val="00264814"/>
    <w:rsid w:val="00264A0D"/>
    <w:rsid w:val="002667E2"/>
    <w:rsid w:val="00266FA4"/>
    <w:rsid w:val="00267D1E"/>
    <w:rsid w:val="00272664"/>
    <w:rsid w:val="00272B76"/>
    <w:rsid w:val="00273B32"/>
    <w:rsid w:val="002743AB"/>
    <w:rsid w:val="002745B2"/>
    <w:rsid w:val="002747D3"/>
    <w:rsid w:val="00274F43"/>
    <w:rsid w:val="00275C32"/>
    <w:rsid w:val="00275D12"/>
    <w:rsid w:val="0027648E"/>
    <w:rsid w:val="002767B9"/>
    <w:rsid w:val="00276A5D"/>
    <w:rsid w:val="00277F71"/>
    <w:rsid w:val="00277FAE"/>
    <w:rsid w:val="0028047A"/>
    <w:rsid w:val="00281282"/>
    <w:rsid w:val="00281605"/>
    <w:rsid w:val="00281771"/>
    <w:rsid w:val="00282C3A"/>
    <w:rsid w:val="0028404A"/>
    <w:rsid w:val="0028519B"/>
    <w:rsid w:val="002860C4"/>
    <w:rsid w:val="00286A0F"/>
    <w:rsid w:val="00286A92"/>
    <w:rsid w:val="0028743F"/>
    <w:rsid w:val="002877FB"/>
    <w:rsid w:val="00290571"/>
    <w:rsid w:val="00290AF0"/>
    <w:rsid w:val="00290E80"/>
    <w:rsid w:val="00290FBE"/>
    <w:rsid w:val="00291012"/>
    <w:rsid w:val="002917C8"/>
    <w:rsid w:val="00291F11"/>
    <w:rsid w:val="00293292"/>
    <w:rsid w:val="00293553"/>
    <w:rsid w:val="00293818"/>
    <w:rsid w:val="002943F3"/>
    <w:rsid w:val="00295726"/>
    <w:rsid w:val="00297300"/>
    <w:rsid w:val="002973EF"/>
    <w:rsid w:val="002976AD"/>
    <w:rsid w:val="00297E25"/>
    <w:rsid w:val="00297F04"/>
    <w:rsid w:val="002A01CC"/>
    <w:rsid w:val="002A04EC"/>
    <w:rsid w:val="002A0C7F"/>
    <w:rsid w:val="002A1BD5"/>
    <w:rsid w:val="002A2230"/>
    <w:rsid w:val="002A2352"/>
    <w:rsid w:val="002A27FC"/>
    <w:rsid w:val="002A2873"/>
    <w:rsid w:val="002A30A8"/>
    <w:rsid w:val="002A3749"/>
    <w:rsid w:val="002A3C12"/>
    <w:rsid w:val="002A3DD2"/>
    <w:rsid w:val="002A4FD7"/>
    <w:rsid w:val="002A574F"/>
    <w:rsid w:val="002A57CB"/>
    <w:rsid w:val="002A5F50"/>
    <w:rsid w:val="002A61A7"/>
    <w:rsid w:val="002A632C"/>
    <w:rsid w:val="002A657E"/>
    <w:rsid w:val="002A7378"/>
    <w:rsid w:val="002A7950"/>
    <w:rsid w:val="002B04CF"/>
    <w:rsid w:val="002B0558"/>
    <w:rsid w:val="002B0860"/>
    <w:rsid w:val="002B18A2"/>
    <w:rsid w:val="002B19F2"/>
    <w:rsid w:val="002B1DFA"/>
    <w:rsid w:val="002B2EE7"/>
    <w:rsid w:val="002B4305"/>
    <w:rsid w:val="002B562F"/>
    <w:rsid w:val="002B5741"/>
    <w:rsid w:val="002B6040"/>
    <w:rsid w:val="002B6F0A"/>
    <w:rsid w:val="002B7385"/>
    <w:rsid w:val="002B767D"/>
    <w:rsid w:val="002C0944"/>
    <w:rsid w:val="002C0EAC"/>
    <w:rsid w:val="002C2E8D"/>
    <w:rsid w:val="002C2F17"/>
    <w:rsid w:val="002C3AA2"/>
    <w:rsid w:val="002C3B22"/>
    <w:rsid w:val="002C3E76"/>
    <w:rsid w:val="002C4D05"/>
    <w:rsid w:val="002C4FE4"/>
    <w:rsid w:val="002C584D"/>
    <w:rsid w:val="002C6127"/>
    <w:rsid w:val="002C6261"/>
    <w:rsid w:val="002C6DE9"/>
    <w:rsid w:val="002C70AA"/>
    <w:rsid w:val="002C7E2C"/>
    <w:rsid w:val="002D0786"/>
    <w:rsid w:val="002D1980"/>
    <w:rsid w:val="002D1B71"/>
    <w:rsid w:val="002D2E9B"/>
    <w:rsid w:val="002D35D4"/>
    <w:rsid w:val="002D3603"/>
    <w:rsid w:val="002D37C3"/>
    <w:rsid w:val="002D3A9F"/>
    <w:rsid w:val="002D3CE0"/>
    <w:rsid w:val="002D426F"/>
    <w:rsid w:val="002D4AE3"/>
    <w:rsid w:val="002D5CEA"/>
    <w:rsid w:val="002D5DA5"/>
    <w:rsid w:val="002D5DB0"/>
    <w:rsid w:val="002D5E3B"/>
    <w:rsid w:val="002D6139"/>
    <w:rsid w:val="002D66EF"/>
    <w:rsid w:val="002D7273"/>
    <w:rsid w:val="002D773B"/>
    <w:rsid w:val="002D7758"/>
    <w:rsid w:val="002E10B8"/>
    <w:rsid w:val="002E17BA"/>
    <w:rsid w:val="002E1861"/>
    <w:rsid w:val="002E28EE"/>
    <w:rsid w:val="002E2DEB"/>
    <w:rsid w:val="002E32BD"/>
    <w:rsid w:val="002E47E4"/>
    <w:rsid w:val="002E4C94"/>
    <w:rsid w:val="002E56E6"/>
    <w:rsid w:val="002E6081"/>
    <w:rsid w:val="002E6C83"/>
    <w:rsid w:val="002E7045"/>
    <w:rsid w:val="002E7E30"/>
    <w:rsid w:val="002F1A8E"/>
    <w:rsid w:val="002F1F20"/>
    <w:rsid w:val="002F3758"/>
    <w:rsid w:val="002F3A18"/>
    <w:rsid w:val="002F3DDA"/>
    <w:rsid w:val="002F486B"/>
    <w:rsid w:val="002F4B92"/>
    <w:rsid w:val="002F5177"/>
    <w:rsid w:val="002F61E4"/>
    <w:rsid w:val="002F6F37"/>
    <w:rsid w:val="002F7B6E"/>
    <w:rsid w:val="002F7B7E"/>
    <w:rsid w:val="00301254"/>
    <w:rsid w:val="0030140B"/>
    <w:rsid w:val="003017A1"/>
    <w:rsid w:val="00302149"/>
    <w:rsid w:val="003030EE"/>
    <w:rsid w:val="00303267"/>
    <w:rsid w:val="00303EE3"/>
    <w:rsid w:val="00305341"/>
    <w:rsid w:val="00305409"/>
    <w:rsid w:val="003060DF"/>
    <w:rsid w:val="00306CE0"/>
    <w:rsid w:val="00306D43"/>
    <w:rsid w:val="00306F24"/>
    <w:rsid w:val="0031085F"/>
    <w:rsid w:val="00310CF2"/>
    <w:rsid w:val="00310E44"/>
    <w:rsid w:val="0031104A"/>
    <w:rsid w:val="00311BCC"/>
    <w:rsid w:val="00311FA4"/>
    <w:rsid w:val="0031477D"/>
    <w:rsid w:val="00315CB9"/>
    <w:rsid w:val="0031605D"/>
    <w:rsid w:val="00316510"/>
    <w:rsid w:val="00317B12"/>
    <w:rsid w:val="00317F58"/>
    <w:rsid w:val="00321E97"/>
    <w:rsid w:val="00321E99"/>
    <w:rsid w:val="00322078"/>
    <w:rsid w:val="0032261C"/>
    <w:rsid w:val="00322DB3"/>
    <w:rsid w:val="00322E42"/>
    <w:rsid w:val="00323A69"/>
    <w:rsid w:val="0032449D"/>
    <w:rsid w:val="0032463B"/>
    <w:rsid w:val="00324FEB"/>
    <w:rsid w:val="003251C7"/>
    <w:rsid w:val="003252F9"/>
    <w:rsid w:val="00326453"/>
    <w:rsid w:val="00327201"/>
    <w:rsid w:val="00327C82"/>
    <w:rsid w:val="00330126"/>
    <w:rsid w:val="00330F51"/>
    <w:rsid w:val="00331791"/>
    <w:rsid w:val="0033190C"/>
    <w:rsid w:val="00331E15"/>
    <w:rsid w:val="00332147"/>
    <w:rsid w:val="00332A30"/>
    <w:rsid w:val="00332CE4"/>
    <w:rsid w:val="00332EAE"/>
    <w:rsid w:val="0033405F"/>
    <w:rsid w:val="003341EF"/>
    <w:rsid w:val="00335AC4"/>
    <w:rsid w:val="00336E26"/>
    <w:rsid w:val="00337011"/>
    <w:rsid w:val="003375EF"/>
    <w:rsid w:val="00337A32"/>
    <w:rsid w:val="00340EC7"/>
    <w:rsid w:val="003415B4"/>
    <w:rsid w:val="003421DD"/>
    <w:rsid w:val="00342488"/>
    <w:rsid w:val="003425E6"/>
    <w:rsid w:val="0034282A"/>
    <w:rsid w:val="003429A7"/>
    <w:rsid w:val="003438EE"/>
    <w:rsid w:val="00344251"/>
    <w:rsid w:val="00344E0F"/>
    <w:rsid w:val="00345310"/>
    <w:rsid w:val="00345ED3"/>
    <w:rsid w:val="00345F09"/>
    <w:rsid w:val="00346982"/>
    <w:rsid w:val="00350317"/>
    <w:rsid w:val="00350B08"/>
    <w:rsid w:val="00350F33"/>
    <w:rsid w:val="0035150D"/>
    <w:rsid w:val="00351A17"/>
    <w:rsid w:val="00352123"/>
    <w:rsid w:val="0035246D"/>
    <w:rsid w:val="00352CB6"/>
    <w:rsid w:val="00353DDD"/>
    <w:rsid w:val="00355187"/>
    <w:rsid w:val="00355C50"/>
    <w:rsid w:val="0035641D"/>
    <w:rsid w:val="0035666E"/>
    <w:rsid w:val="00356C25"/>
    <w:rsid w:val="00356C61"/>
    <w:rsid w:val="003571AF"/>
    <w:rsid w:val="0035778B"/>
    <w:rsid w:val="003578E1"/>
    <w:rsid w:val="0036090E"/>
    <w:rsid w:val="00362AC9"/>
    <w:rsid w:val="00363449"/>
    <w:rsid w:val="003634C4"/>
    <w:rsid w:val="00363831"/>
    <w:rsid w:val="0036435B"/>
    <w:rsid w:val="003643E6"/>
    <w:rsid w:val="00364483"/>
    <w:rsid w:val="003653FF"/>
    <w:rsid w:val="00365785"/>
    <w:rsid w:val="0036666F"/>
    <w:rsid w:val="00366FCD"/>
    <w:rsid w:val="00366FE3"/>
    <w:rsid w:val="00367432"/>
    <w:rsid w:val="00367BED"/>
    <w:rsid w:val="00370ACA"/>
    <w:rsid w:val="00370EFF"/>
    <w:rsid w:val="0037163C"/>
    <w:rsid w:val="00371706"/>
    <w:rsid w:val="0037270B"/>
    <w:rsid w:val="00372896"/>
    <w:rsid w:val="00372D26"/>
    <w:rsid w:val="00372F9A"/>
    <w:rsid w:val="00373055"/>
    <w:rsid w:val="003735B1"/>
    <w:rsid w:val="00374E30"/>
    <w:rsid w:val="00374F18"/>
    <w:rsid w:val="00375257"/>
    <w:rsid w:val="003753BF"/>
    <w:rsid w:val="0037582A"/>
    <w:rsid w:val="00375BAB"/>
    <w:rsid w:val="00376134"/>
    <w:rsid w:val="0037663B"/>
    <w:rsid w:val="003770B2"/>
    <w:rsid w:val="003770D9"/>
    <w:rsid w:val="0037764E"/>
    <w:rsid w:val="003800D7"/>
    <w:rsid w:val="00380762"/>
    <w:rsid w:val="003810ED"/>
    <w:rsid w:val="003812C1"/>
    <w:rsid w:val="0038168F"/>
    <w:rsid w:val="00381D03"/>
    <w:rsid w:val="00382508"/>
    <w:rsid w:val="00382B2C"/>
    <w:rsid w:val="00383B95"/>
    <w:rsid w:val="00384245"/>
    <w:rsid w:val="00384510"/>
    <w:rsid w:val="00384E6A"/>
    <w:rsid w:val="00385C5B"/>
    <w:rsid w:val="00385EB0"/>
    <w:rsid w:val="003865B1"/>
    <w:rsid w:val="00387226"/>
    <w:rsid w:val="00387A91"/>
    <w:rsid w:val="0039101E"/>
    <w:rsid w:val="00391192"/>
    <w:rsid w:val="003917DF"/>
    <w:rsid w:val="00391F53"/>
    <w:rsid w:val="00391FCD"/>
    <w:rsid w:val="00392665"/>
    <w:rsid w:val="0039268D"/>
    <w:rsid w:val="003926BD"/>
    <w:rsid w:val="00394EC4"/>
    <w:rsid w:val="0039505F"/>
    <w:rsid w:val="003A036C"/>
    <w:rsid w:val="003A0454"/>
    <w:rsid w:val="003A07AD"/>
    <w:rsid w:val="003A0BA6"/>
    <w:rsid w:val="003A172C"/>
    <w:rsid w:val="003A1D1B"/>
    <w:rsid w:val="003A2BCF"/>
    <w:rsid w:val="003A31AE"/>
    <w:rsid w:val="003A3A7F"/>
    <w:rsid w:val="003A4D41"/>
    <w:rsid w:val="003A520E"/>
    <w:rsid w:val="003A52EC"/>
    <w:rsid w:val="003A546E"/>
    <w:rsid w:val="003A551D"/>
    <w:rsid w:val="003A5C8D"/>
    <w:rsid w:val="003A62C8"/>
    <w:rsid w:val="003A64B0"/>
    <w:rsid w:val="003A6513"/>
    <w:rsid w:val="003A681E"/>
    <w:rsid w:val="003A724C"/>
    <w:rsid w:val="003A7E89"/>
    <w:rsid w:val="003B0966"/>
    <w:rsid w:val="003B1084"/>
    <w:rsid w:val="003B1544"/>
    <w:rsid w:val="003B20B3"/>
    <w:rsid w:val="003B2855"/>
    <w:rsid w:val="003B2E84"/>
    <w:rsid w:val="003B4029"/>
    <w:rsid w:val="003B43D9"/>
    <w:rsid w:val="003B5700"/>
    <w:rsid w:val="003B577F"/>
    <w:rsid w:val="003B5E54"/>
    <w:rsid w:val="003B76C1"/>
    <w:rsid w:val="003B7730"/>
    <w:rsid w:val="003C0267"/>
    <w:rsid w:val="003C1464"/>
    <w:rsid w:val="003C1BD3"/>
    <w:rsid w:val="003C1EC8"/>
    <w:rsid w:val="003C203D"/>
    <w:rsid w:val="003C2654"/>
    <w:rsid w:val="003C285A"/>
    <w:rsid w:val="003C2B0B"/>
    <w:rsid w:val="003C3AA6"/>
    <w:rsid w:val="003C3C8B"/>
    <w:rsid w:val="003C4554"/>
    <w:rsid w:val="003C4583"/>
    <w:rsid w:val="003C45FA"/>
    <w:rsid w:val="003C5406"/>
    <w:rsid w:val="003C6015"/>
    <w:rsid w:val="003C680B"/>
    <w:rsid w:val="003C6C60"/>
    <w:rsid w:val="003C75C4"/>
    <w:rsid w:val="003C7CD9"/>
    <w:rsid w:val="003D00F8"/>
    <w:rsid w:val="003D0267"/>
    <w:rsid w:val="003D06A1"/>
    <w:rsid w:val="003D0801"/>
    <w:rsid w:val="003D0CA1"/>
    <w:rsid w:val="003D0EBF"/>
    <w:rsid w:val="003D1543"/>
    <w:rsid w:val="003D1DD9"/>
    <w:rsid w:val="003D2EE0"/>
    <w:rsid w:val="003D303D"/>
    <w:rsid w:val="003D3DA3"/>
    <w:rsid w:val="003D3EAC"/>
    <w:rsid w:val="003D4649"/>
    <w:rsid w:val="003D4664"/>
    <w:rsid w:val="003D49F6"/>
    <w:rsid w:val="003D4DD0"/>
    <w:rsid w:val="003D4E8B"/>
    <w:rsid w:val="003D5AEB"/>
    <w:rsid w:val="003D60A8"/>
    <w:rsid w:val="003E0011"/>
    <w:rsid w:val="003E015D"/>
    <w:rsid w:val="003E0E98"/>
    <w:rsid w:val="003E1A36"/>
    <w:rsid w:val="003E22C4"/>
    <w:rsid w:val="003E2C07"/>
    <w:rsid w:val="003E2EDB"/>
    <w:rsid w:val="003E41AB"/>
    <w:rsid w:val="003E4A37"/>
    <w:rsid w:val="003E4D2F"/>
    <w:rsid w:val="003E511D"/>
    <w:rsid w:val="003E5443"/>
    <w:rsid w:val="003E5B26"/>
    <w:rsid w:val="003E6011"/>
    <w:rsid w:val="003E692B"/>
    <w:rsid w:val="003E6AE6"/>
    <w:rsid w:val="003E6E7E"/>
    <w:rsid w:val="003E6EA1"/>
    <w:rsid w:val="003E7575"/>
    <w:rsid w:val="003E7E24"/>
    <w:rsid w:val="003F004C"/>
    <w:rsid w:val="003F0377"/>
    <w:rsid w:val="003F092E"/>
    <w:rsid w:val="003F1479"/>
    <w:rsid w:val="003F1C27"/>
    <w:rsid w:val="003F1ECA"/>
    <w:rsid w:val="003F20C1"/>
    <w:rsid w:val="003F20D4"/>
    <w:rsid w:val="003F2CEC"/>
    <w:rsid w:val="003F4268"/>
    <w:rsid w:val="003F4876"/>
    <w:rsid w:val="003F55EC"/>
    <w:rsid w:val="003F570A"/>
    <w:rsid w:val="003F5C6E"/>
    <w:rsid w:val="003F5D3B"/>
    <w:rsid w:val="003F778F"/>
    <w:rsid w:val="003F7D2D"/>
    <w:rsid w:val="004003E3"/>
    <w:rsid w:val="00400467"/>
    <w:rsid w:val="004020F8"/>
    <w:rsid w:val="00402B54"/>
    <w:rsid w:val="00402C04"/>
    <w:rsid w:val="004052B0"/>
    <w:rsid w:val="004065EB"/>
    <w:rsid w:val="00406803"/>
    <w:rsid w:val="0040764A"/>
    <w:rsid w:val="00410A2F"/>
    <w:rsid w:val="00410B71"/>
    <w:rsid w:val="00410BDE"/>
    <w:rsid w:val="00410CB2"/>
    <w:rsid w:val="00411089"/>
    <w:rsid w:val="0041160B"/>
    <w:rsid w:val="00414DF7"/>
    <w:rsid w:val="0041532D"/>
    <w:rsid w:val="00415889"/>
    <w:rsid w:val="00416AC3"/>
    <w:rsid w:val="00416EEA"/>
    <w:rsid w:val="00417FF7"/>
    <w:rsid w:val="00421429"/>
    <w:rsid w:val="00422933"/>
    <w:rsid w:val="0042303B"/>
    <w:rsid w:val="0042325E"/>
    <w:rsid w:val="00423743"/>
    <w:rsid w:val="004242F1"/>
    <w:rsid w:val="0042492F"/>
    <w:rsid w:val="00425F47"/>
    <w:rsid w:val="0042670E"/>
    <w:rsid w:val="00426FC2"/>
    <w:rsid w:val="004270B5"/>
    <w:rsid w:val="004278B7"/>
    <w:rsid w:val="00427BD0"/>
    <w:rsid w:val="00427ED5"/>
    <w:rsid w:val="0043030E"/>
    <w:rsid w:val="004311AF"/>
    <w:rsid w:val="0043199E"/>
    <w:rsid w:val="00432110"/>
    <w:rsid w:val="004328C7"/>
    <w:rsid w:val="00433986"/>
    <w:rsid w:val="00433CCC"/>
    <w:rsid w:val="00433DC4"/>
    <w:rsid w:val="004346A7"/>
    <w:rsid w:val="0043487D"/>
    <w:rsid w:val="00434B7F"/>
    <w:rsid w:val="00434E40"/>
    <w:rsid w:val="0043541D"/>
    <w:rsid w:val="00435740"/>
    <w:rsid w:val="0043664A"/>
    <w:rsid w:val="00436AFE"/>
    <w:rsid w:val="00441137"/>
    <w:rsid w:val="00441207"/>
    <w:rsid w:val="0044211C"/>
    <w:rsid w:val="0044325B"/>
    <w:rsid w:val="004435CA"/>
    <w:rsid w:val="0044444B"/>
    <w:rsid w:val="00444E86"/>
    <w:rsid w:val="00446455"/>
    <w:rsid w:val="004469A8"/>
    <w:rsid w:val="00446A37"/>
    <w:rsid w:val="00447328"/>
    <w:rsid w:val="004477B0"/>
    <w:rsid w:val="00447E36"/>
    <w:rsid w:val="00447F2E"/>
    <w:rsid w:val="00450168"/>
    <w:rsid w:val="004506E5"/>
    <w:rsid w:val="00451BDA"/>
    <w:rsid w:val="00452B29"/>
    <w:rsid w:val="00452F7C"/>
    <w:rsid w:val="004548DF"/>
    <w:rsid w:val="00454A82"/>
    <w:rsid w:val="00454F96"/>
    <w:rsid w:val="00455601"/>
    <w:rsid w:val="00455654"/>
    <w:rsid w:val="004561A5"/>
    <w:rsid w:val="004575FB"/>
    <w:rsid w:val="00457B4C"/>
    <w:rsid w:val="00457C59"/>
    <w:rsid w:val="0046048C"/>
    <w:rsid w:val="00460E3F"/>
    <w:rsid w:val="00461301"/>
    <w:rsid w:val="004614BD"/>
    <w:rsid w:val="0046230E"/>
    <w:rsid w:val="00462FDC"/>
    <w:rsid w:val="004632FA"/>
    <w:rsid w:val="00463FC3"/>
    <w:rsid w:val="00464077"/>
    <w:rsid w:val="00464BBF"/>
    <w:rsid w:val="00465E9C"/>
    <w:rsid w:val="004670C7"/>
    <w:rsid w:val="004677E4"/>
    <w:rsid w:val="004701BE"/>
    <w:rsid w:val="004710D2"/>
    <w:rsid w:val="0047200E"/>
    <w:rsid w:val="004727B3"/>
    <w:rsid w:val="00472999"/>
    <w:rsid w:val="004744CE"/>
    <w:rsid w:val="004748F3"/>
    <w:rsid w:val="004750A8"/>
    <w:rsid w:val="004752AD"/>
    <w:rsid w:val="0047539D"/>
    <w:rsid w:val="004764DB"/>
    <w:rsid w:val="004767D1"/>
    <w:rsid w:val="00476C9F"/>
    <w:rsid w:val="00476F54"/>
    <w:rsid w:val="00480625"/>
    <w:rsid w:val="004806C7"/>
    <w:rsid w:val="00480A41"/>
    <w:rsid w:val="00480BEF"/>
    <w:rsid w:val="00480E7F"/>
    <w:rsid w:val="00481317"/>
    <w:rsid w:val="00481990"/>
    <w:rsid w:val="004832BD"/>
    <w:rsid w:val="00483B38"/>
    <w:rsid w:val="00484A67"/>
    <w:rsid w:val="00484D25"/>
    <w:rsid w:val="00486437"/>
    <w:rsid w:val="00486810"/>
    <w:rsid w:val="00487360"/>
    <w:rsid w:val="004878A1"/>
    <w:rsid w:val="00487C81"/>
    <w:rsid w:val="0049003B"/>
    <w:rsid w:val="0049283E"/>
    <w:rsid w:val="0049296A"/>
    <w:rsid w:val="00493E50"/>
    <w:rsid w:val="004952AD"/>
    <w:rsid w:val="0049608B"/>
    <w:rsid w:val="004960D2"/>
    <w:rsid w:val="00496835"/>
    <w:rsid w:val="004A0B8D"/>
    <w:rsid w:val="004A288C"/>
    <w:rsid w:val="004A2E66"/>
    <w:rsid w:val="004A3D8E"/>
    <w:rsid w:val="004A5ED0"/>
    <w:rsid w:val="004A7408"/>
    <w:rsid w:val="004A7676"/>
    <w:rsid w:val="004B020D"/>
    <w:rsid w:val="004B044B"/>
    <w:rsid w:val="004B0859"/>
    <w:rsid w:val="004B1A21"/>
    <w:rsid w:val="004B1E54"/>
    <w:rsid w:val="004B2A81"/>
    <w:rsid w:val="004B2CD7"/>
    <w:rsid w:val="004B3698"/>
    <w:rsid w:val="004B3928"/>
    <w:rsid w:val="004B4161"/>
    <w:rsid w:val="004B5F99"/>
    <w:rsid w:val="004B6B46"/>
    <w:rsid w:val="004B70FA"/>
    <w:rsid w:val="004B75B7"/>
    <w:rsid w:val="004B76E9"/>
    <w:rsid w:val="004C0E4A"/>
    <w:rsid w:val="004C0F9C"/>
    <w:rsid w:val="004C2047"/>
    <w:rsid w:val="004C22E4"/>
    <w:rsid w:val="004C2467"/>
    <w:rsid w:val="004C2491"/>
    <w:rsid w:val="004C3221"/>
    <w:rsid w:val="004C3CFF"/>
    <w:rsid w:val="004C3EE2"/>
    <w:rsid w:val="004C4DB5"/>
    <w:rsid w:val="004C515F"/>
    <w:rsid w:val="004C5AD1"/>
    <w:rsid w:val="004C5B82"/>
    <w:rsid w:val="004C600D"/>
    <w:rsid w:val="004C6887"/>
    <w:rsid w:val="004C709F"/>
    <w:rsid w:val="004C75C6"/>
    <w:rsid w:val="004D00A5"/>
    <w:rsid w:val="004D06E6"/>
    <w:rsid w:val="004D0B1F"/>
    <w:rsid w:val="004D1521"/>
    <w:rsid w:val="004D2674"/>
    <w:rsid w:val="004D327F"/>
    <w:rsid w:val="004D3B7A"/>
    <w:rsid w:val="004D3FF5"/>
    <w:rsid w:val="004D47D2"/>
    <w:rsid w:val="004D4C03"/>
    <w:rsid w:val="004D5142"/>
    <w:rsid w:val="004D5532"/>
    <w:rsid w:val="004D5ABE"/>
    <w:rsid w:val="004D65F6"/>
    <w:rsid w:val="004D6A2D"/>
    <w:rsid w:val="004D76D8"/>
    <w:rsid w:val="004D79D2"/>
    <w:rsid w:val="004D7A0D"/>
    <w:rsid w:val="004E0D67"/>
    <w:rsid w:val="004E0F2A"/>
    <w:rsid w:val="004E16FD"/>
    <w:rsid w:val="004E4137"/>
    <w:rsid w:val="004E4AAA"/>
    <w:rsid w:val="004E4D3A"/>
    <w:rsid w:val="004E5862"/>
    <w:rsid w:val="004E5A9E"/>
    <w:rsid w:val="004E63BA"/>
    <w:rsid w:val="004E66D8"/>
    <w:rsid w:val="004E66DD"/>
    <w:rsid w:val="004E68FA"/>
    <w:rsid w:val="004E6F3D"/>
    <w:rsid w:val="004E7D0A"/>
    <w:rsid w:val="004E7E3B"/>
    <w:rsid w:val="004F068B"/>
    <w:rsid w:val="004F1353"/>
    <w:rsid w:val="004F25EB"/>
    <w:rsid w:val="004F298C"/>
    <w:rsid w:val="004F31F1"/>
    <w:rsid w:val="004F3544"/>
    <w:rsid w:val="004F358D"/>
    <w:rsid w:val="004F4908"/>
    <w:rsid w:val="004F4988"/>
    <w:rsid w:val="004F583B"/>
    <w:rsid w:val="004F5C9F"/>
    <w:rsid w:val="004F5E1C"/>
    <w:rsid w:val="004F60C0"/>
    <w:rsid w:val="004F6164"/>
    <w:rsid w:val="004F66FA"/>
    <w:rsid w:val="004F684E"/>
    <w:rsid w:val="004F6A87"/>
    <w:rsid w:val="004F721C"/>
    <w:rsid w:val="0050081B"/>
    <w:rsid w:val="00500E1A"/>
    <w:rsid w:val="00501922"/>
    <w:rsid w:val="00501DE9"/>
    <w:rsid w:val="00502CDC"/>
    <w:rsid w:val="005040C3"/>
    <w:rsid w:val="005041E2"/>
    <w:rsid w:val="00504929"/>
    <w:rsid w:val="00504D39"/>
    <w:rsid w:val="00504D60"/>
    <w:rsid w:val="005058A8"/>
    <w:rsid w:val="00505992"/>
    <w:rsid w:val="005059FA"/>
    <w:rsid w:val="00505EE4"/>
    <w:rsid w:val="00506B55"/>
    <w:rsid w:val="00507527"/>
    <w:rsid w:val="00507A09"/>
    <w:rsid w:val="00507B86"/>
    <w:rsid w:val="00507E59"/>
    <w:rsid w:val="00510EB6"/>
    <w:rsid w:val="0051130B"/>
    <w:rsid w:val="00511B5A"/>
    <w:rsid w:val="00511CEB"/>
    <w:rsid w:val="00511E1E"/>
    <w:rsid w:val="00511F11"/>
    <w:rsid w:val="005120AD"/>
    <w:rsid w:val="005134A3"/>
    <w:rsid w:val="005146C5"/>
    <w:rsid w:val="00514E14"/>
    <w:rsid w:val="00514F51"/>
    <w:rsid w:val="00515311"/>
    <w:rsid w:val="0051580D"/>
    <w:rsid w:val="00515D42"/>
    <w:rsid w:val="00515E34"/>
    <w:rsid w:val="0051647B"/>
    <w:rsid w:val="005169B2"/>
    <w:rsid w:val="00521CAF"/>
    <w:rsid w:val="00521E02"/>
    <w:rsid w:val="0052222C"/>
    <w:rsid w:val="00522E7F"/>
    <w:rsid w:val="00523D8F"/>
    <w:rsid w:val="00524E14"/>
    <w:rsid w:val="00524ED7"/>
    <w:rsid w:val="0052537C"/>
    <w:rsid w:val="00525A9C"/>
    <w:rsid w:val="00526193"/>
    <w:rsid w:val="00526403"/>
    <w:rsid w:val="0053029E"/>
    <w:rsid w:val="00530715"/>
    <w:rsid w:val="00530CA1"/>
    <w:rsid w:val="00531801"/>
    <w:rsid w:val="0053180D"/>
    <w:rsid w:val="00532477"/>
    <w:rsid w:val="00532A31"/>
    <w:rsid w:val="005336CE"/>
    <w:rsid w:val="00533CA3"/>
    <w:rsid w:val="00534359"/>
    <w:rsid w:val="005344CE"/>
    <w:rsid w:val="005344EA"/>
    <w:rsid w:val="00534F14"/>
    <w:rsid w:val="00535237"/>
    <w:rsid w:val="00535DAD"/>
    <w:rsid w:val="0053620E"/>
    <w:rsid w:val="00536DC7"/>
    <w:rsid w:val="00537128"/>
    <w:rsid w:val="00537314"/>
    <w:rsid w:val="005376B5"/>
    <w:rsid w:val="00537E9D"/>
    <w:rsid w:val="0054016C"/>
    <w:rsid w:val="005402C0"/>
    <w:rsid w:val="00540B56"/>
    <w:rsid w:val="00540C58"/>
    <w:rsid w:val="005410AD"/>
    <w:rsid w:val="0054110C"/>
    <w:rsid w:val="00544729"/>
    <w:rsid w:val="00544CD1"/>
    <w:rsid w:val="00544D2D"/>
    <w:rsid w:val="00546284"/>
    <w:rsid w:val="00546A37"/>
    <w:rsid w:val="00546CA1"/>
    <w:rsid w:val="00546F96"/>
    <w:rsid w:val="00547A38"/>
    <w:rsid w:val="00547B63"/>
    <w:rsid w:val="00547C31"/>
    <w:rsid w:val="00547DF7"/>
    <w:rsid w:val="005514B2"/>
    <w:rsid w:val="00552102"/>
    <w:rsid w:val="005536B0"/>
    <w:rsid w:val="0055419A"/>
    <w:rsid w:val="00554882"/>
    <w:rsid w:val="0055507C"/>
    <w:rsid w:val="005552FF"/>
    <w:rsid w:val="005553B2"/>
    <w:rsid w:val="00555B9F"/>
    <w:rsid w:val="0055754D"/>
    <w:rsid w:val="00557D95"/>
    <w:rsid w:val="00560030"/>
    <w:rsid w:val="005600CE"/>
    <w:rsid w:val="005601C8"/>
    <w:rsid w:val="005604CF"/>
    <w:rsid w:val="00560896"/>
    <w:rsid w:val="00560B19"/>
    <w:rsid w:val="00560C00"/>
    <w:rsid w:val="00560E95"/>
    <w:rsid w:val="005613D0"/>
    <w:rsid w:val="0056295E"/>
    <w:rsid w:val="00562A1C"/>
    <w:rsid w:val="00562E97"/>
    <w:rsid w:val="0056307E"/>
    <w:rsid w:val="00563759"/>
    <w:rsid w:val="00563CCE"/>
    <w:rsid w:val="00565E5C"/>
    <w:rsid w:val="0056645B"/>
    <w:rsid w:val="00566FF4"/>
    <w:rsid w:val="00567124"/>
    <w:rsid w:val="005676F7"/>
    <w:rsid w:val="00567C76"/>
    <w:rsid w:val="00570B4E"/>
    <w:rsid w:val="00570F14"/>
    <w:rsid w:val="005711A0"/>
    <w:rsid w:val="00571A5E"/>
    <w:rsid w:val="00571F3C"/>
    <w:rsid w:val="00572836"/>
    <w:rsid w:val="00572E80"/>
    <w:rsid w:val="005730E3"/>
    <w:rsid w:val="0057346C"/>
    <w:rsid w:val="0057389F"/>
    <w:rsid w:val="0057555E"/>
    <w:rsid w:val="005759C9"/>
    <w:rsid w:val="00575E20"/>
    <w:rsid w:val="00576668"/>
    <w:rsid w:val="00576793"/>
    <w:rsid w:val="00576DC7"/>
    <w:rsid w:val="00580638"/>
    <w:rsid w:val="0058184D"/>
    <w:rsid w:val="00582305"/>
    <w:rsid w:val="005827EE"/>
    <w:rsid w:val="00582A54"/>
    <w:rsid w:val="00582E70"/>
    <w:rsid w:val="00583493"/>
    <w:rsid w:val="005838E9"/>
    <w:rsid w:val="00583F62"/>
    <w:rsid w:val="00585A1C"/>
    <w:rsid w:val="00586055"/>
    <w:rsid w:val="0058714B"/>
    <w:rsid w:val="005873A7"/>
    <w:rsid w:val="005876EF"/>
    <w:rsid w:val="00587F2C"/>
    <w:rsid w:val="00590025"/>
    <w:rsid w:val="00590AD7"/>
    <w:rsid w:val="0059158A"/>
    <w:rsid w:val="005915E1"/>
    <w:rsid w:val="00591632"/>
    <w:rsid w:val="00591E37"/>
    <w:rsid w:val="00592D74"/>
    <w:rsid w:val="00593717"/>
    <w:rsid w:val="0059415A"/>
    <w:rsid w:val="005944DB"/>
    <w:rsid w:val="00594C3C"/>
    <w:rsid w:val="00594FA6"/>
    <w:rsid w:val="005A0334"/>
    <w:rsid w:val="005A055C"/>
    <w:rsid w:val="005A1251"/>
    <w:rsid w:val="005A14E5"/>
    <w:rsid w:val="005A196F"/>
    <w:rsid w:val="005A1D4A"/>
    <w:rsid w:val="005A25F0"/>
    <w:rsid w:val="005A2D63"/>
    <w:rsid w:val="005A317E"/>
    <w:rsid w:val="005A322D"/>
    <w:rsid w:val="005A3409"/>
    <w:rsid w:val="005A3C57"/>
    <w:rsid w:val="005A3DE5"/>
    <w:rsid w:val="005A4E89"/>
    <w:rsid w:val="005A546F"/>
    <w:rsid w:val="005A5B5F"/>
    <w:rsid w:val="005A606E"/>
    <w:rsid w:val="005A64F6"/>
    <w:rsid w:val="005A6882"/>
    <w:rsid w:val="005A76D1"/>
    <w:rsid w:val="005A7DCB"/>
    <w:rsid w:val="005B0412"/>
    <w:rsid w:val="005B1F19"/>
    <w:rsid w:val="005B1FF4"/>
    <w:rsid w:val="005B2CE1"/>
    <w:rsid w:val="005B311D"/>
    <w:rsid w:val="005B342A"/>
    <w:rsid w:val="005B35AF"/>
    <w:rsid w:val="005B46DA"/>
    <w:rsid w:val="005B4BE1"/>
    <w:rsid w:val="005B577C"/>
    <w:rsid w:val="005B5977"/>
    <w:rsid w:val="005B5A31"/>
    <w:rsid w:val="005B6428"/>
    <w:rsid w:val="005B65B9"/>
    <w:rsid w:val="005B6D8F"/>
    <w:rsid w:val="005B6E03"/>
    <w:rsid w:val="005B7F34"/>
    <w:rsid w:val="005B7F8D"/>
    <w:rsid w:val="005C005A"/>
    <w:rsid w:val="005C0173"/>
    <w:rsid w:val="005C1C08"/>
    <w:rsid w:val="005C22D1"/>
    <w:rsid w:val="005C22E2"/>
    <w:rsid w:val="005C2926"/>
    <w:rsid w:val="005C305A"/>
    <w:rsid w:val="005C400E"/>
    <w:rsid w:val="005C40ED"/>
    <w:rsid w:val="005C59D3"/>
    <w:rsid w:val="005C6A74"/>
    <w:rsid w:val="005C7097"/>
    <w:rsid w:val="005D1317"/>
    <w:rsid w:val="005D1578"/>
    <w:rsid w:val="005D17A7"/>
    <w:rsid w:val="005D1F1F"/>
    <w:rsid w:val="005D268B"/>
    <w:rsid w:val="005D2746"/>
    <w:rsid w:val="005D2DEC"/>
    <w:rsid w:val="005D2EB0"/>
    <w:rsid w:val="005D3E89"/>
    <w:rsid w:val="005D4239"/>
    <w:rsid w:val="005D45A9"/>
    <w:rsid w:val="005D6266"/>
    <w:rsid w:val="005D6D1F"/>
    <w:rsid w:val="005D7BE7"/>
    <w:rsid w:val="005D7C78"/>
    <w:rsid w:val="005D7CF1"/>
    <w:rsid w:val="005E0010"/>
    <w:rsid w:val="005E0214"/>
    <w:rsid w:val="005E06A3"/>
    <w:rsid w:val="005E1826"/>
    <w:rsid w:val="005E1A5C"/>
    <w:rsid w:val="005E1B27"/>
    <w:rsid w:val="005E21C4"/>
    <w:rsid w:val="005E2202"/>
    <w:rsid w:val="005E24F7"/>
    <w:rsid w:val="005E2B97"/>
    <w:rsid w:val="005E2C44"/>
    <w:rsid w:val="005E3C9B"/>
    <w:rsid w:val="005E519B"/>
    <w:rsid w:val="005E54B2"/>
    <w:rsid w:val="005E5861"/>
    <w:rsid w:val="005E607D"/>
    <w:rsid w:val="005E655E"/>
    <w:rsid w:val="005E6DA2"/>
    <w:rsid w:val="005E720B"/>
    <w:rsid w:val="005E722E"/>
    <w:rsid w:val="005E7496"/>
    <w:rsid w:val="005F046F"/>
    <w:rsid w:val="005F05CE"/>
    <w:rsid w:val="005F15C8"/>
    <w:rsid w:val="005F23E6"/>
    <w:rsid w:val="005F3066"/>
    <w:rsid w:val="005F317D"/>
    <w:rsid w:val="005F3F89"/>
    <w:rsid w:val="005F4116"/>
    <w:rsid w:val="005F471C"/>
    <w:rsid w:val="005F5106"/>
    <w:rsid w:val="005F51FC"/>
    <w:rsid w:val="005F59E0"/>
    <w:rsid w:val="005F710A"/>
    <w:rsid w:val="005F7387"/>
    <w:rsid w:val="005F7BEA"/>
    <w:rsid w:val="00601741"/>
    <w:rsid w:val="00601E9B"/>
    <w:rsid w:val="00602E0B"/>
    <w:rsid w:val="00603074"/>
    <w:rsid w:val="006033DC"/>
    <w:rsid w:val="00604E47"/>
    <w:rsid w:val="00605BB7"/>
    <w:rsid w:val="00606749"/>
    <w:rsid w:val="0060699D"/>
    <w:rsid w:val="00606FD6"/>
    <w:rsid w:val="0060719C"/>
    <w:rsid w:val="0061004F"/>
    <w:rsid w:val="006105E9"/>
    <w:rsid w:val="0061078A"/>
    <w:rsid w:val="00611C64"/>
    <w:rsid w:val="00612954"/>
    <w:rsid w:val="00613036"/>
    <w:rsid w:val="00615509"/>
    <w:rsid w:val="00617455"/>
    <w:rsid w:val="00621188"/>
    <w:rsid w:val="0062231B"/>
    <w:rsid w:val="0062250C"/>
    <w:rsid w:val="006230FD"/>
    <w:rsid w:val="0062382C"/>
    <w:rsid w:val="00624770"/>
    <w:rsid w:val="006250FE"/>
    <w:rsid w:val="006255CA"/>
    <w:rsid w:val="006257ED"/>
    <w:rsid w:val="00625C8B"/>
    <w:rsid w:val="00626BE2"/>
    <w:rsid w:val="006270EE"/>
    <w:rsid w:val="006271BF"/>
    <w:rsid w:val="00627E7D"/>
    <w:rsid w:val="0063052A"/>
    <w:rsid w:val="00630C8A"/>
    <w:rsid w:val="00630CB5"/>
    <w:rsid w:val="00632EC5"/>
    <w:rsid w:val="00632F22"/>
    <w:rsid w:val="0063339F"/>
    <w:rsid w:val="00633730"/>
    <w:rsid w:val="00633C55"/>
    <w:rsid w:val="0063465D"/>
    <w:rsid w:val="00634D7D"/>
    <w:rsid w:val="006352DD"/>
    <w:rsid w:val="00636207"/>
    <w:rsid w:val="006365B2"/>
    <w:rsid w:val="00636AF3"/>
    <w:rsid w:val="00636D88"/>
    <w:rsid w:val="00637580"/>
    <w:rsid w:val="006379DE"/>
    <w:rsid w:val="00637F6D"/>
    <w:rsid w:val="006401B3"/>
    <w:rsid w:val="00640366"/>
    <w:rsid w:val="006404F5"/>
    <w:rsid w:val="0064132D"/>
    <w:rsid w:val="006416FC"/>
    <w:rsid w:val="00641949"/>
    <w:rsid w:val="00641B1D"/>
    <w:rsid w:val="00641D18"/>
    <w:rsid w:val="006424F2"/>
    <w:rsid w:val="00642516"/>
    <w:rsid w:val="00642AF5"/>
    <w:rsid w:val="00643E85"/>
    <w:rsid w:val="006450A2"/>
    <w:rsid w:val="00645837"/>
    <w:rsid w:val="00645B86"/>
    <w:rsid w:val="00645FBD"/>
    <w:rsid w:val="00646173"/>
    <w:rsid w:val="0064641A"/>
    <w:rsid w:val="00646693"/>
    <w:rsid w:val="006467D9"/>
    <w:rsid w:val="00646E35"/>
    <w:rsid w:val="006476B6"/>
    <w:rsid w:val="006477DD"/>
    <w:rsid w:val="00647983"/>
    <w:rsid w:val="00647D9E"/>
    <w:rsid w:val="0065086F"/>
    <w:rsid w:val="00650890"/>
    <w:rsid w:val="0065122C"/>
    <w:rsid w:val="00651E96"/>
    <w:rsid w:val="00651FFE"/>
    <w:rsid w:val="006520FD"/>
    <w:rsid w:val="00652D9F"/>
    <w:rsid w:val="00652F93"/>
    <w:rsid w:val="006530FE"/>
    <w:rsid w:val="00653FFD"/>
    <w:rsid w:val="00654F33"/>
    <w:rsid w:val="00655661"/>
    <w:rsid w:val="00655E05"/>
    <w:rsid w:val="006560E9"/>
    <w:rsid w:val="00656F36"/>
    <w:rsid w:val="006570C9"/>
    <w:rsid w:val="00657122"/>
    <w:rsid w:val="0065769D"/>
    <w:rsid w:val="006579C1"/>
    <w:rsid w:val="006607C6"/>
    <w:rsid w:val="00660DD7"/>
    <w:rsid w:val="00661D3F"/>
    <w:rsid w:val="00661F01"/>
    <w:rsid w:val="00662982"/>
    <w:rsid w:val="00662A37"/>
    <w:rsid w:val="00662FB1"/>
    <w:rsid w:val="006635DB"/>
    <w:rsid w:val="00663983"/>
    <w:rsid w:val="006641DA"/>
    <w:rsid w:val="0066457C"/>
    <w:rsid w:val="00664DD1"/>
    <w:rsid w:val="0066583D"/>
    <w:rsid w:val="00665969"/>
    <w:rsid w:val="00665D7F"/>
    <w:rsid w:val="006660A1"/>
    <w:rsid w:val="0066677E"/>
    <w:rsid w:val="0066718B"/>
    <w:rsid w:val="00667577"/>
    <w:rsid w:val="00667851"/>
    <w:rsid w:val="00667A12"/>
    <w:rsid w:val="00667A1D"/>
    <w:rsid w:val="00667F07"/>
    <w:rsid w:val="00667F0F"/>
    <w:rsid w:val="006701C7"/>
    <w:rsid w:val="00670595"/>
    <w:rsid w:val="00670C91"/>
    <w:rsid w:val="00670D5B"/>
    <w:rsid w:val="0067158E"/>
    <w:rsid w:val="00671B5D"/>
    <w:rsid w:val="00671C55"/>
    <w:rsid w:val="00671E7C"/>
    <w:rsid w:val="00672135"/>
    <w:rsid w:val="00672482"/>
    <w:rsid w:val="00672566"/>
    <w:rsid w:val="0067343D"/>
    <w:rsid w:val="00673611"/>
    <w:rsid w:val="00673642"/>
    <w:rsid w:val="00674148"/>
    <w:rsid w:val="00674B4B"/>
    <w:rsid w:val="00674BE9"/>
    <w:rsid w:val="00674C7A"/>
    <w:rsid w:val="006761B6"/>
    <w:rsid w:val="0067718E"/>
    <w:rsid w:val="006771A7"/>
    <w:rsid w:val="00677561"/>
    <w:rsid w:val="006776B2"/>
    <w:rsid w:val="00680019"/>
    <w:rsid w:val="00680546"/>
    <w:rsid w:val="00680ACA"/>
    <w:rsid w:val="0068148A"/>
    <w:rsid w:val="006819B3"/>
    <w:rsid w:val="00681A8E"/>
    <w:rsid w:val="00681FDA"/>
    <w:rsid w:val="0068201D"/>
    <w:rsid w:val="006829AD"/>
    <w:rsid w:val="00685BE7"/>
    <w:rsid w:val="00686021"/>
    <w:rsid w:val="006864FF"/>
    <w:rsid w:val="00686630"/>
    <w:rsid w:val="00686FCF"/>
    <w:rsid w:val="00687754"/>
    <w:rsid w:val="00691603"/>
    <w:rsid w:val="00691B57"/>
    <w:rsid w:val="00692014"/>
    <w:rsid w:val="00692FB8"/>
    <w:rsid w:val="00692FCB"/>
    <w:rsid w:val="00693245"/>
    <w:rsid w:val="00693600"/>
    <w:rsid w:val="006940C5"/>
    <w:rsid w:val="00695808"/>
    <w:rsid w:val="006961BF"/>
    <w:rsid w:val="006969AF"/>
    <w:rsid w:val="00696ECC"/>
    <w:rsid w:val="00697AC8"/>
    <w:rsid w:val="006A044F"/>
    <w:rsid w:val="006A0EAB"/>
    <w:rsid w:val="006A18AD"/>
    <w:rsid w:val="006A3273"/>
    <w:rsid w:val="006A3466"/>
    <w:rsid w:val="006A438D"/>
    <w:rsid w:val="006A47C8"/>
    <w:rsid w:val="006A4A82"/>
    <w:rsid w:val="006A4FA1"/>
    <w:rsid w:val="006A51F8"/>
    <w:rsid w:val="006A54A7"/>
    <w:rsid w:val="006A599A"/>
    <w:rsid w:val="006A5ACF"/>
    <w:rsid w:val="006A5F08"/>
    <w:rsid w:val="006A61C3"/>
    <w:rsid w:val="006A6210"/>
    <w:rsid w:val="006B028D"/>
    <w:rsid w:val="006B0D3A"/>
    <w:rsid w:val="006B0D5A"/>
    <w:rsid w:val="006B1159"/>
    <w:rsid w:val="006B1920"/>
    <w:rsid w:val="006B1AB5"/>
    <w:rsid w:val="006B1C24"/>
    <w:rsid w:val="006B435D"/>
    <w:rsid w:val="006B46FB"/>
    <w:rsid w:val="006B4ED8"/>
    <w:rsid w:val="006B5473"/>
    <w:rsid w:val="006B5BE9"/>
    <w:rsid w:val="006B60FA"/>
    <w:rsid w:val="006B640E"/>
    <w:rsid w:val="006B6500"/>
    <w:rsid w:val="006B67A8"/>
    <w:rsid w:val="006B754A"/>
    <w:rsid w:val="006B763A"/>
    <w:rsid w:val="006C12E5"/>
    <w:rsid w:val="006C1E96"/>
    <w:rsid w:val="006C28E3"/>
    <w:rsid w:val="006C2C5A"/>
    <w:rsid w:val="006C2C5B"/>
    <w:rsid w:val="006C3C1F"/>
    <w:rsid w:val="006C44CC"/>
    <w:rsid w:val="006C45F3"/>
    <w:rsid w:val="006C477C"/>
    <w:rsid w:val="006C5051"/>
    <w:rsid w:val="006C5FA8"/>
    <w:rsid w:val="006C7340"/>
    <w:rsid w:val="006D01B5"/>
    <w:rsid w:val="006D030E"/>
    <w:rsid w:val="006D17BD"/>
    <w:rsid w:val="006D1EC6"/>
    <w:rsid w:val="006D2733"/>
    <w:rsid w:val="006D2777"/>
    <w:rsid w:val="006D564E"/>
    <w:rsid w:val="006D5735"/>
    <w:rsid w:val="006D59AC"/>
    <w:rsid w:val="006D5D65"/>
    <w:rsid w:val="006D711A"/>
    <w:rsid w:val="006D7227"/>
    <w:rsid w:val="006D7340"/>
    <w:rsid w:val="006D7572"/>
    <w:rsid w:val="006E0020"/>
    <w:rsid w:val="006E0912"/>
    <w:rsid w:val="006E1FE4"/>
    <w:rsid w:val="006E21FB"/>
    <w:rsid w:val="006E2F57"/>
    <w:rsid w:val="006E37DA"/>
    <w:rsid w:val="006E4864"/>
    <w:rsid w:val="006E5B9C"/>
    <w:rsid w:val="006E5D55"/>
    <w:rsid w:val="006E620F"/>
    <w:rsid w:val="006E6ACC"/>
    <w:rsid w:val="006E6AD0"/>
    <w:rsid w:val="006E6E63"/>
    <w:rsid w:val="006E752E"/>
    <w:rsid w:val="006E789D"/>
    <w:rsid w:val="006E7DFE"/>
    <w:rsid w:val="006F0AF8"/>
    <w:rsid w:val="006F0BF2"/>
    <w:rsid w:val="006F0C30"/>
    <w:rsid w:val="006F20EF"/>
    <w:rsid w:val="006F3113"/>
    <w:rsid w:val="006F3A82"/>
    <w:rsid w:val="006F3ABB"/>
    <w:rsid w:val="006F5882"/>
    <w:rsid w:val="006F6272"/>
    <w:rsid w:val="006F7672"/>
    <w:rsid w:val="006F7D5D"/>
    <w:rsid w:val="00700040"/>
    <w:rsid w:val="00700073"/>
    <w:rsid w:val="007004F5"/>
    <w:rsid w:val="007008D4"/>
    <w:rsid w:val="00700A13"/>
    <w:rsid w:val="00700CBB"/>
    <w:rsid w:val="0070118F"/>
    <w:rsid w:val="007029B2"/>
    <w:rsid w:val="007032D9"/>
    <w:rsid w:val="00703CEB"/>
    <w:rsid w:val="00704908"/>
    <w:rsid w:val="00705175"/>
    <w:rsid w:val="00705447"/>
    <w:rsid w:val="00707201"/>
    <w:rsid w:val="00707474"/>
    <w:rsid w:val="00707C47"/>
    <w:rsid w:val="0071057B"/>
    <w:rsid w:val="007111ED"/>
    <w:rsid w:val="00711476"/>
    <w:rsid w:val="00711984"/>
    <w:rsid w:val="00711FC2"/>
    <w:rsid w:val="00712CF5"/>
    <w:rsid w:val="007137EA"/>
    <w:rsid w:val="00713D87"/>
    <w:rsid w:val="007158A2"/>
    <w:rsid w:val="00716F69"/>
    <w:rsid w:val="0071718B"/>
    <w:rsid w:val="007171AE"/>
    <w:rsid w:val="007179CA"/>
    <w:rsid w:val="00717A4F"/>
    <w:rsid w:val="00717E3C"/>
    <w:rsid w:val="0072027A"/>
    <w:rsid w:val="00720916"/>
    <w:rsid w:val="0072120A"/>
    <w:rsid w:val="00721AB8"/>
    <w:rsid w:val="00721EA7"/>
    <w:rsid w:val="007220CA"/>
    <w:rsid w:val="007234F4"/>
    <w:rsid w:val="007238A3"/>
    <w:rsid w:val="0072411C"/>
    <w:rsid w:val="00724B1D"/>
    <w:rsid w:val="00724CBE"/>
    <w:rsid w:val="007257B3"/>
    <w:rsid w:val="0072637E"/>
    <w:rsid w:val="007268DE"/>
    <w:rsid w:val="00726BEC"/>
    <w:rsid w:val="00727024"/>
    <w:rsid w:val="00730431"/>
    <w:rsid w:val="0073129D"/>
    <w:rsid w:val="00731E99"/>
    <w:rsid w:val="00732E11"/>
    <w:rsid w:val="0073468B"/>
    <w:rsid w:val="007364A9"/>
    <w:rsid w:val="00736A13"/>
    <w:rsid w:val="00737252"/>
    <w:rsid w:val="0073727A"/>
    <w:rsid w:val="00737A0B"/>
    <w:rsid w:val="00737EE1"/>
    <w:rsid w:val="007409D7"/>
    <w:rsid w:val="00740C85"/>
    <w:rsid w:val="0074171D"/>
    <w:rsid w:val="007417E1"/>
    <w:rsid w:val="007428F1"/>
    <w:rsid w:val="007429C1"/>
    <w:rsid w:val="007438D1"/>
    <w:rsid w:val="007445C7"/>
    <w:rsid w:val="00744C0D"/>
    <w:rsid w:val="00744C23"/>
    <w:rsid w:val="00744DAC"/>
    <w:rsid w:val="00744ED6"/>
    <w:rsid w:val="00745239"/>
    <w:rsid w:val="00746454"/>
    <w:rsid w:val="00746A4A"/>
    <w:rsid w:val="007501C6"/>
    <w:rsid w:val="00750D40"/>
    <w:rsid w:val="00750FAC"/>
    <w:rsid w:val="00751327"/>
    <w:rsid w:val="0075180A"/>
    <w:rsid w:val="00751A7F"/>
    <w:rsid w:val="007536C9"/>
    <w:rsid w:val="00753B50"/>
    <w:rsid w:val="007542F4"/>
    <w:rsid w:val="007543CD"/>
    <w:rsid w:val="00754883"/>
    <w:rsid w:val="00755028"/>
    <w:rsid w:val="007553F0"/>
    <w:rsid w:val="00755B6A"/>
    <w:rsid w:val="00755CE1"/>
    <w:rsid w:val="00756095"/>
    <w:rsid w:val="0075683B"/>
    <w:rsid w:val="00757204"/>
    <w:rsid w:val="0075758C"/>
    <w:rsid w:val="00757A80"/>
    <w:rsid w:val="00757E78"/>
    <w:rsid w:val="00760FD4"/>
    <w:rsid w:val="00761368"/>
    <w:rsid w:val="00761870"/>
    <w:rsid w:val="0076198A"/>
    <w:rsid w:val="00762296"/>
    <w:rsid w:val="007629EC"/>
    <w:rsid w:val="007634B0"/>
    <w:rsid w:val="00763895"/>
    <w:rsid w:val="00764F0A"/>
    <w:rsid w:val="00765124"/>
    <w:rsid w:val="007651F4"/>
    <w:rsid w:val="00765236"/>
    <w:rsid w:val="007661E4"/>
    <w:rsid w:val="00766EED"/>
    <w:rsid w:val="0076708D"/>
    <w:rsid w:val="007670B9"/>
    <w:rsid w:val="007677BC"/>
    <w:rsid w:val="0077053A"/>
    <w:rsid w:val="007705FF"/>
    <w:rsid w:val="0077161D"/>
    <w:rsid w:val="00771626"/>
    <w:rsid w:val="00772D12"/>
    <w:rsid w:val="00772EE0"/>
    <w:rsid w:val="00773013"/>
    <w:rsid w:val="007733A3"/>
    <w:rsid w:val="00773489"/>
    <w:rsid w:val="007748AA"/>
    <w:rsid w:val="007752A1"/>
    <w:rsid w:val="007763A5"/>
    <w:rsid w:val="00776720"/>
    <w:rsid w:val="007770A5"/>
    <w:rsid w:val="00777ACA"/>
    <w:rsid w:val="007809FE"/>
    <w:rsid w:val="00781325"/>
    <w:rsid w:val="00782823"/>
    <w:rsid w:val="00782BB0"/>
    <w:rsid w:val="00782D36"/>
    <w:rsid w:val="00783F29"/>
    <w:rsid w:val="007847E5"/>
    <w:rsid w:val="00785943"/>
    <w:rsid w:val="007878B7"/>
    <w:rsid w:val="00787CE5"/>
    <w:rsid w:val="00787F5F"/>
    <w:rsid w:val="007906B6"/>
    <w:rsid w:val="00790A97"/>
    <w:rsid w:val="00791A6A"/>
    <w:rsid w:val="00792342"/>
    <w:rsid w:val="007925DD"/>
    <w:rsid w:val="00792932"/>
    <w:rsid w:val="00793DCE"/>
    <w:rsid w:val="007950F9"/>
    <w:rsid w:val="0079514C"/>
    <w:rsid w:val="007959E6"/>
    <w:rsid w:val="00795CCB"/>
    <w:rsid w:val="00796170"/>
    <w:rsid w:val="00796522"/>
    <w:rsid w:val="00796B25"/>
    <w:rsid w:val="00796C71"/>
    <w:rsid w:val="00797F8F"/>
    <w:rsid w:val="007A22D3"/>
    <w:rsid w:val="007A2C8C"/>
    <w:rsid w:val="007A3058"/>
    <w:rsid w:val="007A32C4"/>
    <w:rsid w:val="007A3917"/>
    <w:rsid w:val="007A407A"/>
    <w:rsid w:val="007A41F0"/>
    <w:rsid w:val="007A4631"/>
    <w:rsid w:val="007A46DF"/>
    <w:rsid w:val="007A53B7"/>
    <w:rsid w:val="007A5CAA"/>
    <w:rsid w:val="007A68F7"/>
    <w:rsid w:val="007A69DA"/>
    <w:rsid w:val="007A7370"/>
    <w:rsid w:val="007B0858"/>
    <w:rsid w:val="007B0E8C"/>
    <w:rsid w:val="007B1E68"/>
    <w:rsid w:val="007B2841"/>
    <w:rsid w:val="007B36A5"/>
    <w:rsid w:val="007B38AD"/>
    <w:rsid w:val="007B512A"/>
    <w:rsid w:val="007B5726"/>
    <w:rsid w:val="007B58E7"/>
    <w:rsid w:val="007B5A04"/>
    <w:rsid w:val="007B6894"/>
    <w:rsid w:val="007B7315"/>
    <w:rsid w:val="007C0507"/>
    <w:rsid w:val="007C0AB1"/>
    <w:rsid w:val="007C0D12"/>
    <w:rsid w:val="007C0F04"/>
    <w:rsid w:val="007C0F5F"/>
    <w:rsid w:val="007C112C"/>
    <w:rsid w:val="007C2097"/>
    <w:rsid w:val="007C20F4"/>
    <w:rsid w:val="007C279A"/>
    <w:rsid w:val="007C2A6B"/>
    <w:rsid w:val="007C3159"/>
    <w:rsid w:val="007C3E26"/>
    <w:rsid w:val="007C482A"/>
    <w:rsid w:val="007C558F"/>
    <w:rsid w:val="007C5EBD"/>
    <w:rsid w:val="007C6BEC"/>
    <w:rsid w:val="007C6F89"/>
    <w:rsid w:val="007C726C"/>
    <w:rsid w:val="007C7A39"/>
    <w:rsid w:val="007C7E99"/>
    <w:rsid w:val="007D12C3"/>
    <w:rsid w:val="007D1875"/>
    <w:rsid w:val="007D2B03"/>
    <w:rsid w:val="007D2FC6"/>
    <w:rsid w:val="007D31D3"/>
    <w:rsid w:val="007D4100"/>
    <w:rsid w:val="007D422E"/>
    <w:rsid w:val="007D42D5"/>
    <w:rsid w:val="007D5348"/>
    <w:rsid w:val="007D66A3"/>
    <w:rsid w:val="007D6955"/>
    <w:rsid w:val="007D6A07"/>
    <w:rsid w:val="007D7DCA"/>
    <w:rsid w:val="007E256F"/>
    <w:rsid w:val="007E28F9"/>
    <w:rsid w:val="007E4416"/>
    <w:rsid w:val="007E4721"/>
    <w:rsid w:val="007E476B"/>
    <w:rsid w:val="007E47C0"/>
    <w:rsid w:val="007E4855"/>
    <w:rsid w:val="007E4E0B"/>
    <w:rsid w:val="007E5149"/>
    <w:rsid w:val="007E5494"/>
    <w:rsid w:val="007E597A"/>
    <w:rsid w:val="007E6580"/>
    <w:rsid w:val="007E6892"/>
    <w:rsid w:val="007E6D9D"/>
    <w:rsid w:val="007E783F"/>
    <w:rsid w:val="007F15ED"/>
    <w:rsid w:val="007F160C"/>
    <w:rsid w:val="007F1E3B"/>
    <w:rsid w:val="007F23E8"/>
    <w:rsid w:val="007F2A86"/>
    <w:rsid w:val="007F2EC8"/>
    <w:rsid w:val="007F350E"/>
    <w:rsid w:val="007F396B"/>
    <w:rsid w:val="007F5D6E"/>
    <w:rsid w:val="007F5FC3"/>
    <w:rsid w:val="007F63E8"/>
    <w:rsid w:val="007F66BD"/>
    <w:rsid w:val="007F72DC"/>
    <w:rsid w:val="007F734C"/>
    <w:rsid w:val="007F79D5"/>
    <w:rsid w:val="007F79ED"/>
    <w:rsid w:val="008002A7"/>
    <w:rsid w:val="008006D1"/>
    <w:rsid w:val="00801657"/>
    <w:rsid w:val="00801D50"/>
    <w:rsid w:val="00802165"/>
    <w:rsid w:val="00802605"/>
    <w:rsid w:val="00802BF9"/>
    <w:rsid w:val="00802D21"/>
    <w:rsid w:val="00803E66"/>
    <w:rsid w:val="00804242"/>
    <w:rsid w:val="00804A02"/>
    <w:rsid w:val="00804C7B"/>
    <w:rsid w:val="00804F2B"/>
    <w:rsid w:val="00805203"/>
    <w:rsid w:val="008055EB"/>
    <w:rsid w:val="008059A4"/>
    <w:rsid w:val="00806480"/>
    <w:rsid w:val="00806701"/>
    <w:rsid w:val="008067B3"/>
    <w:rsid w:val="00806B72"/>
    <w:rsid w:val="00807394"/>
    <w:rsid w:val="00807C4E"/>
    <w:rsid w:val="00812AEB"/>
    <w:rsid w:val="00812CEC"/>
    <w:rsid w:val="0081353A"/>
    <w:rsid w:val="00813DA6"/>
    <w:rsid w:val="00813F2B"/>
    <w:rsid w:val="008160C9"/>
    <w:rsid w:val="00816914"/>
    <w:rsid w:val="00816FA3"/>
    <w:rsid w:val="008177E9"/>
    <w:rsid w:val="0081792B"/>
    <w:rsid w:val="008208D1"/>
    <w:rsid w:val="0082122C"/>
    <w:rsid w:val="00821754"/>
    <w:rsid w:val="008228F5"/>
    <w:rsid w:val="00822908"/>
    <w:rsid w:val="00822DB8"/>
    <w:rsid w:val="0082372D"/>
    <w:rsid w:val="00823C5C"/>
    <w:rsid w:val="0082434D"/>
    <w:rsid w:val="00824BCC"/>
    <w:rsid w:val="00825E63"/>
    <w:rsid w:val="00826061"/>
    <w:rsid w:val="008279FA"/>
    <w:rsid w:val="0083025D"/>
    <w:rsid w:val="008303CB"/>
    <w:rsid w:val="00830A79"/>
    <w:rsid w:val="0083102C"/>
    <w:rsid w:val="008314B7"/>
    <w:rsid w:val="00831A47"/>
    <w:rsid w:val="00831C26"/>
    <w:rsid w:val="00831DE3"/>
    <w:rsid w:val="00832E8C"/>
    <w:rsid w:val="00833184"/>
    <w:rsid w:val="008338F7"/>
    <w:rsid w:val="00833D8E"/>
    <w:rsid w:val="00834110"/>
    <w:rsid w:val="00834B22"/>
    <w:rsid w:val="00834EC0"/>
    <w:rsid w:val="008354C9"/>
    <w:rsid w:val="008358FC"/>
    <w:rsid w:val="00835A49"/>
    <w:rsid w:val="00836B05"/>
    <w:rsid w:val="00837931"/>
    <w:rsid w:val="00840552"/>
    <w:rsid w:val="0084085B"/>
    <w:rsid w:val="00840874"/>
    <w:rsid w:val="00840F8C"/>
    <w:rsid w:val="00841266"/>
    <w:rsid w:val="00841E8F"/>
    <w:rsid w:val="00842974"/>
    <w:rsid w:val="008437B7"/>
    <w:rsid w:val="00844115"/>
    <w:rsid w:val="00844909"/>
    <w:rsid w:val="00844F3E"/>
    <w:rsid w:val="00844FAE"/>
    <w:rsid w:val="00845D64"/>
    <w:rsid w:val="0084614E"/>
    <w:rsid w:val="00846298"/>
    <w:rsid w:val="00846735"/>
    <w:rsid w:val="00847226"/>
    <w:rsid w:val="008472BA"/>
    <w:rsid w:val="008474AB"/>
    <w:rsid w:val="00847AD8"/>
    <w:rsid w:val="008500A8"/>
    <w:rsid w:val="00851297"/>
    <w:rsid w:val="008516CD"/>
    <w:rsid w:val="00851D8E"/>
    <w:rsid w:val="00851FF5"/>
    <w:rsid w:val="00852C92"/>
    <w:rsid w:val="00852E3D"/>
    <w:rsid w:val="00853067"/>
    <w:rsid w:val="00854CA4"/>
    <w:rsid w:val="008551A0"/>
    <w:rsid w:val="008559D5"/>
    <w:rsid w:val="00855AE2"/>
    <w:rsid w:val="008563F8"/>
    <w:rsid w:val="008572F0"/>
    <w:rsid w:val="00857780"/>
    <w:rsid w:val="0086070B"/>
    <w:rsid w:val="008614AF"/>
    <w:rsid w:val="008616C6"/>
    <w:rsid w:val="00861A54"/>
    <w:rsid w:val="008626E7"/>
    <w:rsid w:val="00862AA7"/>
    <w:rsid w:val="00862BE1"/>
    <w:rsid w:val="00863FF7"/>
    <w:rsid w:val="00864759"/>
    <w:rsid w:val="00864D5D"/>
    <w:rsid w:val="0086543D"/>
    <w:rsid w:val="008658EB"/>
    <w:rsid w:val="0086598A"/>
    <w:rsid w:val="00865C74"/>
    <w:rsid w:val="008666AD"/>
    <w:rsid w:val="008673C7"/>
    <w:rsid w:val="00867631"/>
    <w:rsid w:val="0087018F"/>
    <w:rsid w:val="00870638"/>
    <w:rsid w:val="00870765"/>
    <w:rsid w:val="008707A7"/>
    <w:rsid w:val="00870EE7"/>
    <w:rsid w:val="0087103E"/>
    <w:rsid w:val="00871055"/>
    <w:rsid w:val="00871863"/>
    <w:rsid w:val="008718E2"/>
    <w:rsid w:val="00871EE8"/>
    <w:rsid w:val="00872763"/>
    <w:rsid w:val="00872C43"/>
    <w:rsid w:val="00873446"/>
    <w:rsid w:val="008739EB"/>
    <w:rsid w:val="00874663"/>
    <w:rsid w:val="00874C7E"/>
    <w:rsid w:val="00875782"/>
    <w:rsid w:val="00876174"/>
    <w:rsid w:val="00876AF8"/>
    <w:rsid w:val="00876F2A"/>
    <w:rsid w:val="0087725D"/>
    <w:rsid w:val="008778E6"/>
    <w:rsid w:val="0088190F"/>
    <w:rsid w:val="00881DCB"/>
    <w:rsid w:val="00882706"/>
    <w:rsid w:val="008838EE"/>
    <w:rsid w:val="008844DF"/>
    <w:rsid w:val="0088463B"/>
    <w:rsid w:val="00884FF8"/>
    <w:rsid w:val="00885502"/>
    <w:rsid w:val="008857AF"/>
    <w:rsid w:val="00885BA2"/>
    <w:rsid w:val="008860DA"/>
    <w:rsid w:val="008872C4"/>
    <w:rsid w:val="0089033B"/>
    <w:rsid w:val="0089083A"/>
    <w:rsid w:val="008919F7"/>
    <w:rsid w:val="00891FB0"/>
    <w:rsid w:val="0089239C"/>
    <w:rsid w:val="00892A6C"/>
    <w:rsid w:val="00892E06"/>
    <w:rsid w:val="00893710"/>
    <w:rsid w:val="008945E5"/>
    <w:rsid w:val="00894A32"/>
    <w:rsid w:val="00894B7D"/>
    <w:rsid w:val="00895D51"/>
    <w:rsid w:val="00895EB5"/>
    <w:rsid w:val="00896D6C"/>
    <w:rsid w:val="00897DC6"/>
    <w:rsid w:val="00897E51"/>
    <w:rsid w:val="008A0317"/>
    <w:rsid w:val="008A114A"/>
    <w:rsid w:val="008A11C9"/>
    <w:rsid w:val="008A1260"/>
    <w:rsid w:val="008A1997"/>
    <w:rsid w:val="008A302A"/>
    <w:rsid w:val="008A33E0"/>
    <w:rsid w:val="008A4546"/>
    <w:rsid w:val="008A4D1D"/>
    <w:rsid w:val="008A4F6C"/>
    <w:rsid w:val="008A5638"/>
    <w:rsid w:val="008A641A"/>
    <w:rsid w:val="008A792C"/>
    <w:rsid w:val="008A7EE5"/>
    <w:rsid w:val="008B111F"/>
    <w:rsid w:val="008B19D1"/>
    <w:rsid w:val="008B2070"/>
    <w:rsid w:val="008B2FA3"/>
    <w:rsid w:val="008B2FFA"/>
    <w:rsid w:val="008B3DE7"/>
    <w:rsid w:val="008B46E0"/>
    <w:rsid w:val="008B4DC4"/>
    <w:rsid w:val="008B51E9"/>
    <w:rsid w:val="008B564F"/>
    <w:rsid w:val="008B5CFE"/>
    <w:rsid w:val="008B66B7"/>
    <w:rsid w:val="008B6DEF"/>
    <w:rsid w:val="008B7796"/>
    <w:rsid w:val="008B7C54"/>
    <w:rsid w:val="008B7CC8"/>
    <w:rsid w:val="008B7D88"/>
    <w:rsid w:val="008C0A5D"/>
    <w:rsid w:val="008C18FD"/>
    <w:rsid w:val="008C281C"/>
    <w:rsid w:val="008C2B4E"/>
    <w:rsid w:val="008C2BC8"/>
    <w:rsid w:val="008C2F63"/>
    <w:rsid w:val="008C3157"/>
    <w:rsid w:val="008C356F"/>
    <w:rsid w:val="008C363B"/>
    <w:rsid w:val="008C3FC8"/>
    <w:rsid w:val="008C516C"/>
    <w:rsid w:val="008C7260"/>
    <w:rsid w:val="008C732A"/>
    <w:rsid w:val="008C7356"/>
    <w:rsid w:val="008D06C9"/>
    <w:rsid w:val="008D07F6"/>
    <w:rsid w:val="008D136C"/>
    <w:rsid w:val="008D1614"/>
    <w:rsid w:val="008D1D48"/>
    <w:rsid w:val="008D1DDB"/>
    <w:rsid w:val="008D2331"/>
    <w:rsid w:val="008D248A"/>
    <w:rsid w:val="008D3114"/>
    <w:rsid w:val="008D3845"/>
    <w:rsid w:val="008D3DBC"/>
    <w:rsid w:val="008D408D"/>
    <w:rsid w:val="008D4A4E"/>
    <w:rsid w:val="008D4EBB"/>
    <w:rsid w:val="008D5005"/>
    <w:rsid w:val="008D59FA"/>
    <w:rsid w:val="008D6421"/>
    <w:rsid w:val="008D67D9"/>
    <w:rsid w:val="008D6864"/>
    <w:rsid w:val="008D6B48"/>
    <w:rsid w:val="008D6D9F"/>
    <w:rsid w:val="008D7480"/>
    <w:rsid w:val="008D782E"/>
    <w:rsid w:val="008E04E5"/>
    <w:rsid w:val="008E0540"/>
    <w:rsid w:val="008E0915"/>
    <w:rsid w:val="008E0BF6"/>
    <w:rsid w:val="008E1003"/>
    <w:rsid w:val="008E26EF"/>
    <w:rsid w:val="008E2E33"/>
    <w:rsid w:val="008E319F"/>
    <w:rsid w:val="008E4173"/>
    <w:rsid w:val="008E5409"/>
    <w:rsid w:val="008E60AE"/>
    <w:rsid w:val="008E6342"/>
    <w:rsid w:val="008E6354"/>
    <w:rsid w:val="008E6651"/>
    <w:rsid w:val="008E6774"/>
    <w:rsid w:val="008E7CD7"/>
    <w:rsid w:val="008E7F0E"/>
    <w:rsid w:val="008F0CCB"/>
    <w:rsid w:val="008F10B7"/>
    <w:rsid w:val="008F17D2"/>
    <w:rsid w:val="008F1835"/>
    <w:rsid w:val="008F2901"/>
    <w:rsid w:val="008F323F"/>
    <w:rsid w:val="008F33BE"/>
    <w:rsid w:val="008F3A06"/>
    <w:rsid w:val="008F43DB"/>
    <w:rsid w:val="008F5211"/>
    <w:rsid w:val="008F686C"/>
    <w:rsid w:val="008F7047"/>
    <w:rsid w:val="008F7CFF"/>
    <w:rsid w:val="009003E3"/>
    <w:rsid w:val="00900E6A"/>
    <w:rsid w:val="009015CB"/>
    <w:rsid w:val="00902235"/>
    <w:rsid w:val="00903006"/>
    <w:rsid w:val="009037F2"/>
    <w:rsid w:val="00903801"/>
    <w:rsid w:val="00903BCD"/>
    <w:rsid w:val="0090472F"/>
    <w:rsid w:val="00904DF2"/>
    <w:rsid w:val="009054A1"/>
    <w:rsid w:val="009055FE"/>
    <w:rsid w:val="009058DF"/>
    <w:rsid w:val="0090632D"/>
    <w:rsid w:val="00906701"/>
    <w:rsid w:val="00906711"/>
    <w:rsid w:val="00907B1F"/>
    <w:rsid w:val="00907C79"/>
    <w:rsid w:val="00910D11"/>
    <w:rsid w:val="00910E99"/>
    <w:rsid w:val="00911496"/>
    <w:rsid w:val="00911FD6"/>
    <w:rsid w:val="00912307"/>
    <w:rsid w:val="00912802"/>
    <w:rsid w:val="00913ABA"/>
    <w:rsid w:val="00913F9E"/>
    <w:rsid w:val="00914BBB"/>
    <w:rsid w:val="009167AE"/>
    <w:rsid w:val="0092050C"/>
    <w:rsid w:val="00920521"/>
    <w:rsid w:val="009209A0"/>
    <w:rsid w:val="00921253"/>
    <w:rsid w:val="00921262"/>
    <w:rsid w:val="009219B8"/>
    <w:rsid w:val="0092273C"/>
    <w:rsid w:val="00923764"/>
    <w:rsid w:val="00923F34"/>
    <w:rsid w:val="00924348"/>
    <w:rsid w:val="009245AB"/>
    <w:rsid w:val="009249D7"/>
    <w:rsid w:val="00925237"/>
    <w:rsid w:val="00925F88"/>
    <w:rsid w:val="0092631A"/>
    <w:rsid w:val="00926E16"/>
    <w:rsid w:val="0092708F"/>
    <w:rsid w:val="009271A9"/>
    <w:rsid w:val="0092726A"/>
    <w:rsid w:val="00927B5F"/>
    <w:rsid w:val="00930872"/>
    <w:rsid w:val="00930DC5"/>
    <w:rsid w:val="0093130F"/>
    <w:rsid w:val="00931F8D"/>
    <w:rsid w:val="0093262D"/>
    <w:rsid w:val="0093312D"/>
    <w:rsid w:val="009331FF"/>
    <w:rsid w:val="009335F0"/>
    <w:rsid w:val="00933760"/>
    <w:rsid w:val="00934BB2"/>
    <w:rsid w:val="009356B8"/>
    <w:rsid w:val="00935D5E"/>
    <w:rsid w:val="00935ED2"/>
    <w:rsid w:val="0093624A"/>
    <w:rsid w:val="009365A6"/>
    <w:rsid w:val="0093732A"/>
    <w:rsid w:val="0094022A"/>
    <w:rsid w:val="00941CA3"/>
    <w:rsid w:val="009428D9"/>
    <w:rsid w:val="009435DC"/>
    <w:rsid w:val="00943AD4"/>
    <w:rsid w:val="00944D11"/>
    <w:rsid w:val="00944EAD"/>
    <w:rsid w:val="00945AC6"/>
    <w:rsid w:val="00946642"/>
    <w:rsid w:val="00946A70"/>
    <w:rsid w:val="00946B8B"/>
    <w:rsid w:val="00946F9B"/>
    <w:rsid w:val="00947A23"/>
    <w:rsid w:val="0095019B"/>
    <w:rsid w:val="009503A0"/>
    <w:rsid w:val="00950745"/>
    <w:rsid w:val="00950904"/>
    <w:rsid w:val="00952B94"/>
    <w:rsid w:val="0095447C"/>
    <w:rsid w:val="00954E6A"/>
    <w:rsid w:val="00954EE9"/>
    <w:rsid w:val="0095706E"/>
    <w:rsid w:val="0095740E"/>
    <w:rsid w:val="0095741E"/>
    <w:rsid w:val="00960299"/>
    <w:rsid w:val="00960559"/>
    <w:rsid w:val="009609AA"/>
    <w:rsid w:val="0096142F"/>
    <w:rsid w:val="009632C3"/>
    <w:rsid w:val="009638FE"/>
    <w:rsid w:val="009639A7"/>
    <w:rsid w:val="00963D5E"/>
    <w:rsid w:val="00964CBE"/>
    <w:rsid w:val="00966035"/>
    <w:rsid w:val="00966A20"/>
    <w:rsid w:val="0096745B"/>
    <w:rsid w:val="009704E5"/>
    <w:rsid w:val="009707E7"/>
    <w:rsid w:val="00970D54"/>
    <w:rsid w:val="00970E15"/>
    <w:rsid w:val="00971163"/>
    <w:rsid w:val="009715D1"/>
    <w:rsid w:val="00971C3D"/>
    <w:rsid w:val="00972809"/>
    <w:rsid w:val="00974EB7"/>
    <w:rsid w:val="00975712"/>
    <w:rsid w:val="00975F76"/>
    <w:rsid w:val="00976203"/>
    <w:rsid w:val="0097705E"/>
    <w:rsid w:val="009771BE"/>
    <w:rsid w:val="0097772C"/>
    <w:rsid w:val="009777D9"/>
    <w:rsid w:val="0097793A"/>
    <w:rsid w:val="00980B61"/>
    <w:rsid w:val="00983B30"/>
    <w:rsid w:val="00983E1F"/>
    <w:rsid w:val="00984294"/>
    <w:rsid w:val="00984FCD"/>
    <w:rsid w:val="00985760"/>
    <w:rsid w:val="00987247"/>
    <w:rsid w:val="0098765D"/>
    <w:rsid w:val="0098788D"/>
    <w:rsid w:val="00990C79"/>
    <w:rsid w:val="00991988"/>
    <w:rsid w:val="009919F1"/>
    <w:rsid w:val="00991B88"/>
    <w:rsid w:val="00991E59"/>
    <w:rsid w:val="0099201B"/>
    <w:rsid w:val="00992156"/>
    <w:rsid w:val="0099306D"/>
    <w:rsid w:val="00993133"/>
    <w:rsid w:val="00993742"/>
    <w:rsid w:val="0099391B"/>
    <w:rsid w:val="009939DD"/>
    <w:rsid w:val="00993E6D"/>
    <w:rsid w:val="00993FE5"/>
    <w:rsid w:val="009941C2"/>
    <w:rsid w:val="00994576"/>
    <w:rsid w:val="00994EFB"/>
    <w:rsid w:val="0099579F"/>
    <w:rsid w:val="00995810"/>
    <w:rsid w:val="009966B9"/>
    <w:rsid w:val="009968DF"/>
    <w:rsid w:val="00996D8F"/>
    <w:rsid w:val="00997338"/>
    <w:rsid w:val="009A054D"/>
    <w:rsid w:val="009A078A"/>
    <w:rsid w:val="009A0B03"/>
    <w:rsid w:val="009A0C0B"/>
    <w:rsid w:val="009A1007"/>
    <w:rsid w:val="009A1931"/>
    <w:rsid w:val="009A1C85"/>
    <w:rsid w:val="009A283F"/>
    <w:rsid w:val="009A548E"/>
    <w:rsid w:val="009A55FF"/>
    <w:rsid w:val="009A579D"/>
    <w:rsid w:val="009A62A0"/>
    <w:rsid w:val="009A69E2"/>
    <w:rsid w:val="009A6C5E"/>
    <w:rsid w:val="009A723F"/>
    <w:rsid w:val="009A7CEE"/>
    <w:rsid w:val="009A7E35"/>
    <w:rsid w:val="009B01A0"/>
    <w:rsid w:val="009B02D5"/>
    <w:rsid w:val="009B1116"/>
    <w:rsid w:val="009B1171"/>
    <w:rsid w:val="009B13FA"/>
    <w:rsid w:val="009B1F2D"/>
    <w:rsid w:val="009B254E"/>
    <w:rsid w:val="009B2AF9"/>
    <w:rsid w:val="009B3314"/>
    <w:rsid w:val="009B3F3D"/>
    <w:rsid w:val="009B4382"/>
    <w:rsid w:val="009B446B"/>
    <w:rsid w:val="009B4531"/>
    <w:rsid w:val="009B5809"/>
    <w:rsid w:val="009B5AED"/>
    <w:rsid w:val="009B71AB"/>
    <w:rsid w:val="009C08D7"/>
    <w:rsid w:val="009C1CC7"/>
    <w:rsid w:val="009C405C"/>
    <w:rsid w:val="009C4AE4"/>
    <w:rsid w:val="009C4EBF"/>
    <w:rsid w:val="009C59F7"/>
    <w:rsid w:val="009C60AC"/>
    <w:rsid w:val="009C6F75"/>
    <w:rsid w:val="009D1456"/>
    <w:rsid w:val="009D17A4"/>
    <w:rsid w:val="009D3188"/>
    <w:rsid w:val="009D3E0E"/>
    <w:rsid w:val="009D4270"/>
    <w:rsid w:val="009D458A"/>
    <w:rsid w:val="009D476B"/>
    <w:rsid w:val="009D55F1"/>
    <w:rsid w:val="009D6BAD"/>
    <w:rsid w:val="009D6E87"/>
    <w:rsid w:val="009E098A"/>
    <w:rsid w:val="009E1405"/>
    <w:rsid w:val="009E18C2"/>
    <w:rsid w:val="009E1941"/>
    <w:rsid w:val="009E2592"/>
    <w:rsid w:val="009E3297"/>
    <w:rsid w:val="009E3D52"/>
    <w:rsid w:val="009E4196"/>
    <w:rsid w:val="009E5B5A"/>
    <w:rsid w:val="009E5D0C"/>
    <w:rsid w:val="009E608F"/>
    <w:rsid w:val="009E64B6"/>
    <w:rsid w:val="009E691E"/>
    <w:rsid w:val="009E6A9E"/>
    <w:rsid w:val="009E72A4"/>
    <w:rsid w:val="009F06B8"/>
    <w:rsid w:val="009F1FFD"/>
    <w:rsid w:val="009F3152"/>
    <w:rsid w:val="009F3465"/>
    <w:rsid w:val="009F47F0"/>
    <w:rsid w:val="009F4CE2"/>
    <w:rsid w:val="009F6052"/>
    <w:rsid w:val="009F65E8"/>
    <w:rsid w:val="009F734F"/>
    <w:rsid w:val="009F7503"/>
    <w:rsid w:val="009F7948"/>
    <w:rsid w:val="009F7B0E"/>
    <w:rsid w:val="00A004AB"/>
    <w:rsid w:val="00A00788"/>
    <w:rsid w:val="00A008B7"/>
    <w:rsid w:val="00A018AD"/>
    <w:rsid w:val="00A01D68"/>
    <w:rsid w:val="00A02087"/>
    <w:rsid w:val="00A035BA"/>
    <w:rsid w:val="00A03719"/>
    <w:rsid w:val="00A03E28"/>
    <w:rsid w:val="00A04D79"/>
    <w:rsid w:val="00A05519"/>
    <w:rsid w:val="00A06F0C"/>
    <w:rsid w:val="00A0774D"/>
    <w:rsid w:val="00A07F2E"/>
    <w:rsid w:val="00A1053E"/>
    <w:rsid w:val="00A10EBC"/>
    <w:rsid w:val="00A11308"/>
    <w:rsid w:val="00A116D8"/>
    <w:rsid w:val="00A120F8"/>
    <w:rsid w:val="00A12AA8"/>
    <w:rsid w:val="00A1326F"/>
    <w:rsid w:val="00A134AE"/>
    <w:rsid w:val="00A13EC0"/>
    <w:rsid w:val="00A14A15"/>
    <w:rsid w:val="00A14B67"/>
    <w:rsid w:val="00A14E43"/>
    <w:rsid w:val="00A14FC3"/>
    <w:rsid w:val="00A156D9"/>
    <w:rsid w:val="00A15DBD"/>
    <w:rsid w:val="00A1764E"/>
    <w:rsid w:val="00A179D5"/>
    <w:rsid w:val="00A20035"/>
    <w:rsid w:val="00A20ECA"/>
    <w:rsid w:val="00A21B70"/>
    <w:rsid w:val="00A221CA"/>
    <w:rsid w:val="00A2266B"/>
    <w:rsid w:val="00A22729"/>
    <w:rsid w:val="00A2383B"/>
    <w:rsid w:val="00A23D46"/>
    <w:rsid w:val="00A2433E"/>
    <w:rsid w:val="00A246B6"/>
    <w:rsid w:val="00A24BAE"/>
    <w:rsid w:val="00A25333"/>
    <w:rsid w:val="00A2564B"/>
    <w:rsid w:val="00A256FF"/>
    <w:rsid w:val="00A259C1"/>
    <w:rsid w:val="00A25D0A"/>
    <w:rsid w:val="00A26295"/>
    <w:rsid w:val="00A26715"/>
    <w:rsid w:val="00A26B4C"/>
    <w:rsid w:val="00A27A07"/>
    <w:rsid w:val="00A302F0"/>
    <w:rsid w:val="00A30F5E"/>
    <w:rsid w:val="00A312CC"/>
    <w:rsid w:val="00A318D5"/>
    <w:rsid w:val="00A31DA8"/>
    <w:rsid w:val="00A323EB"/>
    <w:rsid w:val="00A329FF"/>
    <w:rsid w:val="00A32A2C"/>
    <w:rsid w:val="00A33BC9"/>
    <w:rsid w:val="00A33D51"/>
    <w:rsid w:val="00A3545D"/>
    <w:rsid w:val="00A35CB2"/>
    <w:rsid w:val="00A3622D"/>
    <w:rsid w:val="00A362A4"/>
    <w:rsid w:val="00A36402"/>
    <w:rsid w:val="00A366BF"/>
    <w:rsid w:val="00A36FE6"/>
    <w:rsid w:val="00A37882"/>
    <w:rsid w:val="00A40517"/>
    <w:rsid w:val="00A41439"/>
    <w:rsid w:val="00A41A04"/>
    <w:rsid w:val="00A42E20"/>
    <w:rsid w:val="00A43360"/>
    <w:rsid w:val="00A43443"/>
    <w:rsid w:val="00A44144"/>
    <w:rsid w:val="00A4425D"/>
    <w:rsid w:val="00A44333"/>
    <w:rsid w:val="00A452FA"/>
    <w:rsid w:val="00A453B5"/>
    <w:rsid w:val="00A45563"/>
    <w:rsid w:val="00A458D5"/>
    <w:rsid w:val="00A45DBA"/>
    <w:rsid w:val="00A4655B"/>
    <w:rsid w:val="00A4744B"/>
    <w:rsid w:val="00A47DE5"/>
    <w:rsid w:val="00A47E70"/>
    <w:rsid w:val="00A5000B"/>
    <w:rsid w:val="00A5011A"/>
    <w:rsid w:val="00A50565"/>
    <w:rsid w:val="00A5079B"/>
    <w:rsid w:val="00A51045"/>
    <w:rsid w:val="00A511B2"/>
    <w:rsid w:val="00A51AD7"/>
    <w:rsid w:val="00A51CDD"/>
    <w:rsid w:val="00A525EF"/>
    <w:rsid w:val="00A52889"/>
    <w:rsid w:val="00A53C5B"/>
    <w:rsid w:val="00A56B54"/>
    <w:rsid w:val="00A56C5C"/>
    <w:rsid w:val="00A56CD5"/>
    <w:rsid w:val="00A56EF2"/>
    <w:rsid w:val="00A56EF9"/>
    <w:rsid w:val="00A571F0"/>
    <w:rsid w:val="00A60E4E"/>
    <w:rsid w:val="00A6166E"/>
    <w:rsid w:val="00A620D6"/>
    <w:rsid w:val="00A6280D"/>
    <w:rsid w:val="00A6330A"/>
    <w:rsid w:val="00A63C23"/>
    <w:rsid w:val="00A643EB"/>
    <w:rsid w:val="00A64A01"/>
    <w:rsid w:val="00A64F81"/>
    <w:rsid w:val="00A65778"/>
    <w:rsid w:val="00A658B4"/>
    <w:rsid w:val="00A66196"/>
    <w:rsid w:val="00A66A1B"/>
    <w:rsid w:val="00A66B10"/>
    <w:rsid w:val="00A671F5"/>
    <w:rsid w:val="00A67DC3"/>
    <w:rsid w:val="00A703CF"/>
    <w:rsid w:val="00A70455"/>
    <w:rsid w:val="00A7113E"/>
    <w:rsid w:val="00A71F89"/>
    <w:rsid w:val="00A72479"/>
    <w:rsid w:val="00A7258C"/>
    <w:rsid w:val="00A7276E"/>
    <w:rsid w:val="00A730B3"/>
    <w:rsid w:val="00A7348C"/>
    <w:rsid w:val="00A73C3E"/>
    <w:rsid w:val="00A74A4A"/>
    <w:rsid w:val="00A74C53"/>
    <w:rsid w:val="00A74EA1"/>
    <w:rsid w:val="00A75C34"/>
    <w:rsid w:val="00A75F05"/>
    <w:rsid w:val="00A762AE"/>
    <w:rsid w:val="00A7671C"/>
    <w:rsid w:val="00A82787"/>
    <w:rsid w:val="00A82C8C"/>
    <w:rsid w:val="00A833D0"/>
    <w:rsid w:val="00A837AD"/>
    <w:rsid w:val="00A83C13"/>
    <w:rsid w:val="00A8416D"/>
    <w:rsid w:val="00A84670"/>
    <w:rsid w:val="00A84E15"/>
    <w:rsid w:val="00A85AAB"/>
    <w:rsid w:val="00A863EB"/>
    <w:rsid w:val="00A868D7"/>
    <w:rsid w:val="00A87406"/>
    <w:rsid w:val="00A87CD5"/>
    <w:rsid w:val="00A911EA"/>
    <w:rsid w:val="00A91B09"/>
    <w:rsid w:val="00A935F0"/>
    <w:rsid w:val="00A960C4"/>
    <w:rsid w:val="00AA109A"/>
    <w:rsid w:val="00AA10E9"/>
    <w:rsid w:val="00AA34C7"/>
    <w:rsid w:val="00AA3991"/>
    <w:rsid w:val="00AA3EAF"/>
    <w:rsid w:val="00AA57A5"/>
    <w:rsid w:val="00AA6382"/>
    <w:rsid w:val="00AA693D"/>
    <w:rsid w:val="00AA7C69"/>
    <w:rsid w:val="00AA7DE2"/>
    <w:rsid w:val="00AB0731"/>
    <w:rsid w:val="00AB13A3"/>
    <w:rsid w:val="00AB1E26"/>
    <w:rsid w:val="00AB1EF1"/>
    <w:rsid w:val="00AB27AF"/>
    <w:rsid w:val="00AB2E90"/>
    <w:rsid w:val="00AB56A2"/>
    <w:rsid w:val="00AB62A2"/>
    <w:rsid w:val="00AB674B"/>
    <w:rsid w:val="00AB6F34"/>
    <w:rsid w:val="00AB7C0E"/>
    <w:rsid w:val="00AC0373"/>
    <w:rsid w:val="00AC10EA"/>
    <w:rsid w:val="00AC1297"/>
    <w:rsid w:val="00AC13A1"/>
    <w:rsid w:val="00AC13EE"/>
    <w:rsid w:val="00AC17C1"/>
    <w:rsid w:val="00AC1C7E"/>
    <w:rsid w:val="00AC1D48"/>
    <w:rsid w:val="00AC2491"/>
    <w:rsid w:val="00AC29EE"/>
    <w:rsid w:val="00AC3EB2"/>
    <w:rsid w:val="00AC4424"/>
    <w:rsid w:val="00AC4782"/>
    <w:rsid w:val="00AC4912"/>
    <w:rsid w:val="00AC4ACD"/>
    <w:rsid w:val="00AC51BA"/>
    <w:rsid w:val="00AC55EE"/>
    <w:rsid w:val="00AC5AC2"/>
    <w:rsid w:val="00AC5E1D"/>
    <w:rsid w:val="00AC61FA"/>
    <w:rsid w:val="00AC6686"/>
    <w:rsid w:val="00AC716C"/>
    <w:rsid w:val="00AC7253"/>
    <w:rsid w:val="00AC7311"/>
    <w:rsid w:val="00AC74F6"/>
    <w:rsid w:val="00AC76D8"/>
    <w:rsid w:val="00AC7F4E"/>
    <w:rsid w:val="00AC7F81"/>
    <w:rsid w:val="00AD00AB"/>
    <w:rsid w:val="00AD0906"/>
    <w:rsid w:val="00AD0934"/>
    <w:rsid w:val="00AD13FC"/>
    <w:rsid w:val="00AD1CD8"/>
    <w:rsid w:val="00AD48D4"/>
    <w:rsid w:val="00AD4A0F"/>
    <w:rsid w:val="00AD4EEB"/>
    <w:rsid w:val="00AD4FEF"/>
    <w:rsid w:val="00AD5240"/>
    <w:rsid w:val="00AD5D45"/>
    <w:rsid w:val="00AD64F6"/>
    <w:rsid w:val="00AD6B08"/>
    <w:rsid w:val="00AD6CD0"/>
    <w:rsid w:val="00AD78D9"/>
    <w:rsid w:val="00AD7B34"/>
    <w:rsid w:val="00AE0B1F"/>
    <w:rsid w:val="00AE110C"/>
    <w:rsid w:val="00AE14D8"/>
    <w:rsid w:val="00AE1A2A"/>
    <w:rsid w:val="00AE203C"/>
    <w:rsid w:val="00AE24F6"/>
    <w:rsid w:val="00AE30C9"/>
    <w:rsid w:val="00AE3C8E"/>
    <w:rsid w:val="00AE3D29"/>
    <w:rsid w:val="00AE47EB"/>
    <w:rsid w:val="00AE4906"/>
    <w:rsid w:val="00AE49CD"/>
    <w:rsid w:val="00AE6A08"/>
    <w:rsid w:val="00AE6AF5"/>
    <w:rsid w:val="00AE6C51"/>
    <w:rsid w:val="00AE7438"/>
    <w:rsid w:val="00AF0108"/>
    <w:rsid w:val="00AF04C0"/>
    <w:rsid w:val="00AF125B"/>
    <w:rsid w:val="00AF1B3C"/>
    <w:rsid w:val="00AF1B91"/>
    <w:rsid w:val="00AF2231"/>
    <w:rsid w:val="00AF25D5"/>
    <w:rsid w:val="00AF2E6C"/>
    <w:rsid w:val="00AF320D"/>
    <w:rsid w:val="00AF3B71"/>
    <w:rsid w:val="00AF4034"/>
    <w:rsid w:val="00AF49DF"/>
    <w:rsid w:val="00AF4E2A"/>
    <w:rsid w:val="00AF60CA"/>
    <w:rsid w:val="00AF61BA"/>
    <w:rsid w:val="00AF65BB"/>
    <w:rsid w:val="00AF750A"/>
    <w:rsid w:val="00AF7DF1"/>
    <w:rsid w:val="00B011C9"/>
    <w:rsid w:val="00B01E25"/>
    <w:rsid w:val="00B02200"/>
    <w:rsid w:val="00B02400"/>
    <w:rsid w:val="00B02637"/>
    <w:rsid w:val="00B0320A"/>
    <w:rsid w:val="00B0374F"/>
    <w:rsid w:val="00B03D23"/>
    <w:rsid w:val="00B05338"/>
    <w:rsid w:val="00B06266"/>
    <w:rsid w:val="00B062F6"/>
    <w:rsid w:val="00B07884"/>
    <w:rsid w:val="00B07E8B"/>
    <w:rsid w:val="00B10944"/>
    <w:rsid w:val="00B10B31"/>
    <w:rsid w:val="00B113B1"/>
    <w:rsid w:val="00B11433"/>
    <w:rsid w:val="00B122A2"/>
    <w:rsid w:val="00B122F1"/>
    <w:rsid w:val="00B12EDE"/>
    <w:rsid w:val="00B13481"/>
    <w:rsid w:val="00B13694"/>
    <w:rsid w:val="00B13AF6"/>
    <w:rsid w:val="00B16BA9"/>
    <w:rsid w:val="00B17A44"/>
    <w:rsid w:val="00B203F4"/>
    <w:rsid w:val="00B2047C"/>
    <w:rsid w:val="00B20AA6"/>
    <w:rsid w:val="00B21002"/>
    <w:rsid w:val="00B21095"/>
    <w:rsid w:val="00B2242B"/>
    <w:rsid w:val="00B2252D"/>
    <w:rsid w:val="00B22CFB"/>
    <w:rsid w:val="00B24214"/>
    <w:rsid w:val="00B2464A"/>
    <w:rsid w:val="00B24A49"/>
    <w:rsid w:val="00B258BB"/>
    <w:rsid w:val="00B25E67"/>
    <w:rsid w:val="00B25F98"/>
    <w:rsid w:val="00B26184"/>
    <w:rsid w:val="00B261BD"/>
    <w:rsid w:val="00B30705"/>
    <w:rsid w:val="00B30C3B"/>
    <w:rsid w:val="00B31110"/>
    <w:rsid w:val="00B313CD"/>
    <w:rsid w:val="00B31419"/>
    <w:rsid w:val="00B3156C"/>
    <w:rsid w:val="00B32567"/>
    <w:rsid w:val="00B33E38"/>
    <w:rsid w:val="00B33E4F"/>
    <w:rsid w:val="00B34575"/>
    <w:rsid w:val="00B34879"/>
    <w:rsid w:val="00B3497E"/>
    <w:rsid w:val="00B352B4"/>
    <w:rsid w:val="00B355B2"/>
    <w:rsid w:val="00B355E6"/>
    <w:rsid w:val="00B35688"/>
    <w:rsid w:val="00B365F9"/>
    <w:rsid w:val="00B379EF"/>
    <w:rsid w:val="00B37FB4"/>
    <w:rsid w:val="00B4042D"/>
    <w:rsid w:val="00B4182F"/>
    <w:rsid w:val="00B41F40"/>
    <w:rsid w:val="00B428C4"/>
    <w:rsid w:val="00B4374E"/>
    <w:rsid w:val="00B45027"/>
    <w:rsid w:val="00B45200"/>
    <w:rsid w:val="00B456CB"/>
    <w:rsid w:val="00B45DDE"/>
    <w:rsid w:val="00B46402"/>
    <w:rsid w:val="00B46C73"/>
    <w:rsid w:val="00B47EC0"/>
    <w:rsid w:val="00B500E1"/>
    <w:rsid w:val="00B509BC"/>
    <w:rsid w:val="00B50CEB"/>
    <w:rsid w:val="00B514ED"/>
    <w:rsid w:val="00B51A81"/>
    <w:rsid w:val="00B52347"/>
    <w:rsid w:val="00B524B1"/>
    <w:rsid w:val="00B52A02"/>
    <w:rsid w:val="00B52A0A"/>
    <w:rsid w:val="00B52B61"/>
    <w:rsid w:val="00B52FB6"/>
    <w:rsid w:val="00B53A6F"/>
    <w:rsid w:val="00B54610"/>
    <w:rsid w:val="00B54911"/>
    <w:rsid w:val="00B54AAD"/>
    <w:rsid w:val="00B55C9C"/>
    <w:rsid w:val="00B55F78"/>
    <w:rsid w:val="00B56BDE"/>
    <w:rsid w:val="00B61237"/>
    <w:rsid w:val="00B61E85"/>
    <w:rsid w:val="00B625C1"/>
    <w:rsid w:val="00B638D1"/>
    <w:rsid w:val="00B641EC"/>
    <w:rsid w:val="00B65702"/>
    <w:rsid w:val="00B659CE"/>
    <w:rsid w:val="00B661A5"/>
    <w:rsid w:val="00B66502"/>
    <w:rsid w:val="00B66594"/>
    <w:rsid w:val="00B66C10"/>
    <w:rsid w:val="00B67B86"/>
    <w:rsid w:val="00B67B97"/>
    <w:rsid w:val="00B67E59"/>
    <w:rsid w:val="00B70139"/>
    <w:rsid w:val="00B708F6"/>
    <w:rsid w:val="00B71833"/>
    <w:rsid w:val="00B71FC2"/>
    <w:rsid w:val="00B726D5"/>
    <w:rsid w:val="00B72B9C"/>
    <w:rsid w:val="00B73109"/>
    <w:rsid w:val="00B739E9"/>
    <w:rsid w:val="00B74A93"/>
    <w:rsid w:val="00B750ED"/>
    <w:rsid w:val="00B754AC"/>
    <w:rsid w:val="00B759E6"/>
    <w:rsid w:val="00B76118"/>
    <w:rsid w:val="00B77DD9"/>
    <w:rsid w:val="00B80E6F"/>
    <w:rsid w:val="00B80F2F"/>
    <w:rsid w:val="00B81023"/>
    <w:rsid w:val="00B81486"/>
    <w:rsid w:val="00B82B68"/>
    <w:rsid w:val="00B839AC"/>
    <w:rsid w:val="00B845C7"/>
    <w:rsid w:val="00B84663"/>
    <w:rsid w:val="00B8656E"/>
    <w:rsid w:val="00B87479"/>
    <w:rsid w:val="00B9038F"/>
    <w:rsid w:val="00B90B28"/>
    <w:rsid w:val="00B91152"/>
    <w:rsid w:val="00B912D0"/>
    <w:rsid w:val="00B91FAB"/>
    <w:rsid w:val="00B92014"/>
    <w:rsid w:val="00B9250E"/>
    <w:rsid w:val="00B93497"/>
    <w:rsid w:val="00B9390E"/>
    <w:rsid w:val="00B93BF0"/>
    <w:rsid w:val="00B94246"/>
    <w:rsid w:val="00B94DB0"/>
    <w:rsid w:val="00B9638A"/>
    <w:rsid w:val="00B968C8"/>
    <w:rsid w:val="00B96E60"/>
    <w:rsid w:val="00B97107"/>
    <w:rsid w:val="00B97D91"/>
    <w:rsid w:val="00B97F1F"/>
    <w:rsid w:val="00B97FCA"/>
    <w:rsid w:val="00BA00BF"/>
    <w:rsid w:val="00BA0442"/>
    <w:rsid w:val="00BA115E"/>
    <w:rsid w:val="00BA1210"/>
    <w:rsid w:val="00BA2BB0"/>
    <w:rsid w:val="00BA2D68"/>
    <w:rsid w:val="00BA3EC5"/>
    <w:rsid w:val="00BA5705"/>
    <w:rsid w:val="00BA7D7F"/>
    <w:rsid w:val="00BA7EC6"/>
    <w:rsid w:val="00BB0071"/>
    <w:rsid w:val="00BB0A6E"/>
    <w:rsid w:val="00BB1649"/>
    <w:rsid w:val="00BB2360"/>
    <w:rsid w:val="00BB3B6B"/>
    <w:rsid w:val="00BB5DFC"/>
    <w:rsid w:val="00BB5E08"/>
    <w:rsid w:val="00BB602A"/>
    <w:rsid w:val="00BB677B"/>
    <w:rsid w:val="00BB6B9D"/>
    <w:rsid w:val="00BB70E2"/>
    <w:rsid w:val="00BB7666"/>
    <w:rsid w:val="00BB7A98"/>
    <w:rsid w:val="00BC09FA"/>
    <w:rsid w:val="00BC131E"/>
    <w:rsid w:val="00BC165D"/>
    <w:rsid w:val="00BC18CE"/>
    <w:rsid w:val="00BC1C64"/>
    <w:rsid w:val="00BC221A"/>
    <w:rsid w:val="00BC325D"/>
    <w:rsid w:val="00BC4714"/>
    <w:rsid w:val="00BC4987"/>
    <w:rsid w:val="00BC4DA3"/>
    <w:rsid w:val="00BC550F"/>
    <w:rsid w:val="00BC5EDA"/>
    <w:rsid w:val="00BC69D7"/>
    <w:rsid w:val="00BC7BF4"/>
    <w:rsid w:val="00BD02D6"/>
    <w:rsid w:val="00BD0F48"/>
    <w:rsid w:val="00BD1468"/>
    <w:rsid w:val="00BD2150"/>
    <w:rsid w:val="00BD279D"/>
    <w:rsid w:val="00BD2AA0"/>
    <w:rsid w:val="00BD2B95"/>
    <w:rsid w:val="00BD3ABB"/>
    <w:rsid w:val="00BD3C6E"/>
    <w:rsid w:val="00BD4F59"/>
    <w:rsid w:val="00BD52E0"/>
    <w:rsid w:val="00BD5681"/>
    <w:rsid w:val="00BD5873"/>
    <w:rsid w:val="00BD61ED"/>
    <w:rsid w:val="00BD67F3"/>
    <w:rsid w:val="00BD6BB8"/>
    <w:rsid w:val="00BD6C84"/>
    <w:rsid w:val="00BD7505"/>
    <w:rsid w:val="00BE1417"/>
    <w:rsid w:val="00BE16FD"/>
    <w:rsid w:val="00BE1812"/>
    <w:rsid w:val="00BE245E"/>
    <w:rsid w:val="00BE253D"/>
    <w:rsid w:val="00BE2D24"/>
    <w:rsid w:val="00BE2EE4"/>
    <w:rsid w:val="00BE37A5"/>
    <w:rsid w:val="00BE44DD"/>
    <w:rsid w:val="00BE4B32"/>
    <w:rsid w:val="00BE4D01"/>
    <w:rsid w:val="00BE5018"/>
    <w:rsid w:val="00BE514A"/>
    <w:rsid w:val="00BE5AD5"/>
    <w:rsid w:val="00BE5B3D"/>
    <w:rsid w:val="00BE5E75"/>
    <w:rsid w:val="00BE5EFC"/>
    <w:rsid w:val="00BE5F7D"/>
    <w:rsid w:val="00BE7674"/>
    <w:rsid w:val="00BE7A4B"/>
    <w:rsid w:val="00BF063A"/>
    <w:rsid w:val="00BF0832"/>
    <w:rsid w:val="00BF083B"/>
    <w:rsid w:val="00BF0986"/>
    <w:rsid w:val="00BF0BF0"/>
    <w:rsid w:val="00BF1453"/>
    <w:rsid w:val="00BF1891"/>
    <w:rsid w:val="00BF1DE7"/>
    <w:rsid w:val="00BF21A7"/>
    <w:rsid w:val="00BF283D"/>
    <w:rsid w:val="00BF2A86"/>
    <w:rsid w:val="00BF2FB5"/>
    <w:rsid w:val="00BF34F9"/>
    <w:rsid w:val="00BF367A"/>
    <w:rsid w:val="00BF3772"/>
    <w:rsid w:val="00BF3B39"/>
    <w:rsid w:val="00BF4194"/>
    <w:rsid w:val="00BF4701"/>
    <w:rsid w:val="00BF4919"/>
    <w:rsid w:val="00BF4C68"/>
    <w:rsid w:val="00BF4FB4"/>
    <w:rsid w:val="00BF5B0C"/>
    <w:rsid w:val="00BF6504"/>
    <w:rsid w:val="00BF6A00"/>
    <w:rsid w:val="00BF728C"/>
    <w:rsid w:val="00BF76CF"/>
    <w:rsid w:val="00BF7CA8"/>
    <w:rsid w:val="00C005B1"/>
    <w:rsid w:val="00C00E7F"/>
    <w:rsid w:val="00C01153"/>
    <w:rsid w:val="00C015DF"/>
    <w:rsid w:val="00C017DB"/>
    <w:rsid w:val="00C01D65"/>
    <w:rsid w:val="00C0241D"/>
    <w:rsid w:val="00C02671"/>
    <w:rsid w:val="00C02D2A"/>
    <w:rsid w:val="00C03180"/>
    <w:rsid w:val="00C03485"/>
    <w:rsid w:val="00C03B4A"/>
    <w:rsid w:val="00C03D95"/>
    <w:rsid w:val="00C04A55"/>
    <w:rsid w:val="00C05E97"/>
    <w:rsid w:val="00C06925"/>
    <w:rsid w:val="00C06A95"/>
    <w:rsid w:val="00C06C8B"/>
    <w:rsid w:val="00C06F48"/>
    <w:rsid w:val="00C06FB3"/>
    <w:rsid w:val="00C0723D"/>
    <w:rsid w:val="00C07909"/>
    <w:rsid w:val="00C07B90"/>
    <w:rsid w:val="00C07E66"/>
    <w:rsid w:val="00C10B09"/>
    <w:rsid w:val="00C111D3"/>
    <w:rsid w:val="00C11D88"/>
    <w:rsid w:val="00C12841"/>
    <w:rsid w:val="00C12CCF"/>
    <w:rsid w:val="00C1429E"/>
    <w:rsid w:val="00C148FC"/>
    <w:rsid w:val="00C14A3D"/>
    <w:rsid w:val="00C1563F"/>
    <w:rsid w:val="00C15C86"/>
    <w:rsid w:val="00C15FBC"/>
    <w:rsid w:val="00C166B9"/>
    <w:rsid w:val="00C16BE5"/>
    <w:rsid w:val="00C1740F"/>
    <w:rsid w:val="00C17ADF"/>
    <w:rsid w:val="00C222D9"/>
    <w:rsid w:val="00C22D18"/>
    <w:rsid w:val="00C22ED5"/>
    <w:rsid w:val="00C23476"/>
    <w:rsid w:val="00C23928"/>
    <w:rsid w:val="00C23E74"/>
    <w:rsid w:val="00C241F6"/>
    <w:rsid w:val="00C2444F"/>
    <w:rsid w:val="00C24537"/>
    <w:rsid w:val="00C2651F"/>
    <w:rsid w:val="00C26A5F"/>
    <w:rsid w:val="00C308B1"/>
    <w:rsid w:val="00C309C9"/>
    <w:rsid w:val="00C3140E"/>
    <w:rsid w:val="00C325BD"/>
    <w:rsid w:val="00C32B75"/>
    <w:rsid w:val="00C3375A"/>
    <w:rsid w:val="00C34781"/>
    <w:rsid w:val="00C34F0D"/>
    <w:rsid w:val="00C355F1"/>
    <w:rsid w:val="00C35625"/>
    <w:rsid w:val="00C35D5A"/>
    <w:rsid w:val="00C36DAB"/>
    <w:rsid w:val="00C36EB4"/>
    <w:rsid w:val="00C36F83"/>
    <w:rsid w:val="00C40192"/>
    <w:rsid w:val="00C40C80"/>
    <w:rsid w:val="00C40F0E"/>
    <w:rsid w:val="00C40F2E"/>
    <w:rsid w:val="00C414A2"/>
    <w:rsid w:val="00C42C62"/>
    <w:rsid w:val="00C43DC1"/>
    <w:rsid w:val="00C45197"/>
    <w:rsid w:val="00C4529D"/>
    <w:rsid w:val="00C45742"/>
    <w:rsid w:val="00C458AE"/>
    <w:rsid w:val="00C47074"/>
    <w:rsid w:val="00C472E7"/>
    <w:rsid w:val="00C47CBA"/>
    <w:rsid w:val="00C47D45"/>
    <w:rsid w:val="00C5151A"/>
    <w:rsid w:val="00C516FD"/>
    <w:rsid w:val="00C519C0"/>
    <w:rsid w:val="00C53A60"/>
    <w:rsid w:val="00C54215"/>
    <w:rsid w:val="00C54C72"/>
    <w:rsid w:val="00C550F4"/>
    <w:rsid w:val="00C55365"/>
    <w:rsid w:val="00C56216"/>
    <w:rsid w:val="00C56344"/>
    <w:rsid w:val="00C570A7"/>
    <w:rsid w:val="00C570C3"/>
    <w:rsid w:val="00C571B8"/>
    <w:rsid w:val="00C5779F"/>
    <w:rsid w:val="00C57DB7"/>
    <w:rsid w:val="00C6045A"/>
    <w:rsid w:val="00C605E1"/>
    <w:rsid w:val="00C610C0"/>
    <w:rsid w:val="00C619D0"/>
    <w:rsid w:val="00C61D12"/>
    <w:rsid w:val="00C62126"/>
    <w:rsid w:val="00C62184"/>
    <w:rsid w:val="00C62D37"/>
    <w:rsid w:val="00C62E0B"/>
    <w:rsid w:val="00C63122"/>
    <w:rsid w:val="00C632C4"/>
    <w:rsid w:val="00C63867"/>
    <w:rsid w:val="00C63894"/>
    <w:rsid w:val="00C63BBF"/>
    <w:rsid w:val="00C647FE"/>
    <w:rsid w:val="00C65225"/>
    <w:rsid w:val="00C65B01"/>
    <w:rsid w:val="00C65E48"/>
    <w:rsid w:val="00C6602E"/>
    <w:rsid w:val="00C66F10"/>
    <w:rsid w:val="00C675EB"/>
    <w:rsid w:val="00C678D5"/>
    <w:rsid w:val="00C67F19"/>
    <w:rsid w:val="00C70A95"/>
    <w:rsid w:val="00C71F3F"/>
    <w:rsid w:val="00C7271A"/>
    <w:rsid w:val="00C755F8"/>
    <w:rsid w:val="00C75B2A"/>
    <w:rsid w:val="00C76429"/>
    <w:rsid w:val="00C76A3D"/>
    <w:rsid w:val="00C775C9"/>
    <w:rsid w:val="00C80730"/>
    <w:rsid w:val="00C8134B"/>
    <w:rsid w:val="00C81C47"/>
    <w:rsid w:val="00C830FB"/>
    <w:rsid w:val="00C833B1"/>
    <w:rsid w:val="00C833EB"/>
    <w:rsid w:val="00C83492"/>
    <w:rsid w:val="00C841CA"/>
    <w:rsid w:val="00C841FB"/>
    <w:rsid w:val="00C843A9"/>
    <w:rsid w:val="00C85050"/>
    <w:rsid w:val="00C85145"/>
    <w:rsid w:val="00C865E4"/>
    <w:rsid w:val="00C90540"/>
    <w:rsid w:val="00C9060A"/>
    <w:rsid w:val="00C909DF"/>
    <w:rsid w:val="00C90BC8"/>
    <w:rsid w:val="00C90EFC"/>
    <w:rsid w:val="00C91E4A"/>
    <w:rsid w:val="00C93C67"/>
    <w:rsid w:val="00C93F39"/>
    <w:rsid w:val="00C94AE3"/>
    <w:rsid w:val="00C95217"/>
    <w:rsid w:val="00C956F6"/>
    <w:rsid w:val="00C95985"/>
    <w:rsid w:val="00C95D19"/>
    <w:rsid w:val="00C95F88"/>
    <w:rsid w:val="00C964C6"/>
    <w:rsid w:val="00C96823"/>
    <w:rsid w:val="00C96C01"/>
    <w:rsid w:val="00C971FE"/>
    <w:rsid w:val="00CA05F7"/>
    <w:rsid w:val="00CA0AE2"/>
    <w:rsid w:val="00CA0C53"/>
    <w:rsid w:val="00CA1F6B"/>
    <w:rsid w:val="00CA32B1"/>
    <w:rsid w:val="00CA477B"/>
    <w:rsid w:val="00CA4BEE"/>
    <w:rsid w:val="00CA4D68"/>
    <w:rsid w:val="00CA5539"/>
    <w:rsid w:val="00CA7274"/>
    <w:rsid w:val="00CA72FA"/>
    <w:rsid w:val="00CA75D1"/>
    <w:rsid w:val="00CA7725"/>
    <w:rsid w:val="00CA7EF3"/>
    <w:rsid w:val="00CA7F37"/>
    <w:rsid w:val="00CB117C"/>
    <w:rsid w:val="00CB1216"/>
    <w:rsid w:val="00CB15E3"/>
    <w:rsid w:val="00CB186D"/>
    <w:rsid w:val="00CB22EC"/>
    <w:rsid w:val="00CB31CA"/>
    <w:rsid w:val="00CB3578"/>
    <w:rsid w:val="00CB364A"/>
    <w:rsid w:val="00CB452C"/>
    <w:rsid w:val="00CB5308"/>
    <w:rsid w:val="00CB57AA"/>
    <w:rsid w:val="00CB5C19"/>
    <w:rsid w:val="00CB5E5E"/>
    <w:rsid w:val="00CB632C"/>
    <w:rsid w:val="00CB7546"/>
    <w:rsid w:val="00CB7554"/>
    <w:rsid w:val="00CC2A86"/>
    <w:rsid w:val="00CC34A0"/>
    <w:rsid w:val="00CC362F"/>
    <w:rsid w:val="00CC3647"/>
    <w:rsid w:val="00CC3BB1"/>
    <w:rsid w:val="00CC4CF6"/>
    <w:rsid w:val="00CC4E95"/>
    <w:rsid w:val="00CC5026"/>
    <w:rsid w:val="00CC513D"/>
    <w:rsid w:val="00CC6E93"/>
    <w:rsid w:val="00CD0F52"/>
    <w:rsid w:val="00CD0FD5"/>
    <w:rsid w:val="00CD15D1"/>
    <w:rsid w:val="00CD1B10"/>
    <w:rsid w:val="00CD1E7F"/>
    <w:rsid w:val="00CD1F7B"/>
    <w:rsid w:val="00CD2910"/>
    <w:rsid w:val="00CD2DA8"/>
    <w:rsid w:val="00CD332E"/>
    <w:rsid w:val="00CD43BC"/>
    <w:rsid w:val="00CD45FB"/>
    <w:rsid w:val="00CD481B"/>
    <w:rsid w:val="00CD54D7"/>
    <w:rsid w:val="00CD5B37"/>
    <w:rsid w:val="00CE052B"/>
    <w:rsid w:val="00CE055D"/>
    <w:rsid w:val="00CE14F8"/>
    <w:rsid w:val="00CE18FC"/>
    <w:rsid w:val="00CE211A"/>
    <w:rsid w:val="00CE2441"/>
    <w:rsid w:val="00CE2620"/>
    <w:rsid w:val="00CE2BCF"/>
    <w:rsid w:val="00CE2ED4"/>
    <w:rsid w:val="00CE3487"/>
    <w:rsid w:val="00CE37FE"/>
    <w:rsid w:val="00CE4467"/>
    <w:rsid w:val="00CE4468"/>
    <w:rsid w:val="00CE4719"/>
    <w:rsid w:val="00CE47AC"/>
    <w:rsid w:val="00CE53D6"/>
    <w:rsid w:val="00CE5505"/>
    <w:rsid w:val="00CE600A"/>
    <w:rsid w:val="00CE7016"/>
    <w:rsid w:val="00CE7932"/>
    <w:rsid w:val="00CE7A24"/>
    <w:rsid w:val="00CF004F"/>
    <w:rsid w:val="00CF0531"/>
    <w:rsid w:val="00CF1B1A"/>
    <w:rsid w:val="00CF2AFE"/>
    <w:rsid w:val="00CF38AC"/>
    <w:rsid w:val="00CF3F76"/>
    <w:rsid w:val="00CF4085"/>
    <w:rsid w:val="00CF43C0"/>
    <w:rsid w:val="00CF4D2C"/>
    <w:rsid w:val="00CF54A2"/>
    <w:rsid w:val="00CF5558"/>
    <w:rsid w:val="00CF5C03"/>
    <w:rsid w:val="00CF5CDB"/>
    <w:rsid w:val="00CF636D"/>
    <w:rsid w:val="00CF695B"/>
    <w:rsid w:val="00CF76BB"/>
    <w:rsid w:val="00D00A43"/>
    <w:rsid w:val="00D013A3"/>
    <w:rsid w:val="00D013B1"/>
    <w:rsid w:val="00D025D5"/>
    <w:rsid w:val="00D031ED"/>
    <w:rsid w:val="00D035DF"/>
    <w:rsid w:val="00D0368C"/>
    <w:rsid w:val="00D036B4"/>
    <w:rsid w:val="00D03C5F"/>
    <w:rsid w:val="00D03F9A"/>
    <w:rsid w:val="00D04272"/>
    <w:rsid w:val="00D045A0"/>
    <w:rsid w:val="00D05490"/>
    <w:rsid w:val="00D056CC"/>
    <w:rsid w:val="00D057E2"/>
    <w:rsid w:val="00D05B44"/>
    <w:rsid w:val="00D06457"/>
    <w:rsid w:val="00D06B47"/>
    <w:rsid w:val="00D07884"/>
    <w:rsid w:val="00D10FC4"/>
    <w:rsid w:val="00D113CD"/>
    <w:rsid w:val="00D118C9"/>
    <w:rsid w:val="00D1214C"/>
    <w:rsid w:val="00D1341F"/>
    <w:rsid w:val="00D13766"/>
    <w:rsid w:val="00D1416C"/>
    <w:rsid w:val="00D147B6"/>
    <w:rsid w:val="00D14C1B"/>
    <w:rsid w:val="00D14C44"/>
    <w:rsid w:val="00D14DCD"/>
    <w:rsid w:val="00D14EC8"/>
    <w:rsid w:val="00D152FE"/>
    <w:rsid w:val="00D16385"/>
    <w:rsid w:val="00D16495"/>
    <w:rsid w:val="00D16BA2"/>
    <w:rsid w:val="00D16C9C"/>
    <w:rsid w:val="00D17C8D"/>
    <w:rsid w:val="00D20888"/>
    <w:rsid w:val="00D20EE2"/>
    <w:rsid w:val="00D214FD"/>
    <w:rsid w:val="00D21BBC"/>
    <w:rsid w:val="00D21F29"/>
    <w:rsid w:val="00D23F5D"/>
    <w:rsid w:val="00D24259"/>
    <w:rsid w:val="00D24DF6"/>
    <w:rsid w:val="00D252E0"/>
    <w:rsid w:val="00D25962"/>
    <w:rsid w:val="00D2614E"/>
    <w:rsid w:val="00D26572"/>
    <w:rsid w:val="00D26952"/>
    <w:rsid w:val="00D26FE1"/>
    <w:rsid w:val="00D27350"/>
    <w:rsid w:val="00D277BC"/>
    <w:rsid w:val="00D27D27"/>
    <w:rsid w:val="00D30543"/>
    <w:rsid w:val="00D305F0"/>
    <w:rsid w:val="00D31881"/>
    <w:rsid w:val="00D32278"/>
    <w:rsid w:val="00D33E77"/>
    <w:rsid w:val="00D349F1"/>
    <w:rsid w:val="00D34E16"/>
    <w:rsid w:val="00D3541A"/>
    <w:rsid w:val="00D35703"/>
    <w:rsid w:val="00D35917"/>
    <w:rsid w:val="00D367E7"/>
    <w:rsid w:val="00D36835"/>
    <w:rsid w:val="00D3704C"/>
    <w:rsid w:val="00D375C8"/>
    <w:rsid w:val="00D37A3A"/>
    <w:rsid w:val="00D40240"/>
    <w:rsid w:val="00D40428"/>
    <w:rsid w:val="00D40A45"/>
    <w:rsid w:val="00D40CB6"/>
    <w:rsid w:val="00D41090"/>
    <w:rsid w:val="00D419A1"/>
    <w:rsid w:val="00D425CE"/>
    <w:rsid w:val="00D42911"/>
    <w:rsid w:val="00D43090"/>
    <w:rsid w:val="00D43940"/>
    <w:rsid w:val="00D43A3F"/>
    <w:rsid w:val="00D43C6E"/>
    <w:rsid w:val="00D4558A"/>
    <w:rsid w:val="00D45617"/>
    <w:rsid w:val="00D45833"/>
    <w:rsid w:val="00D459A2"/>
    <w:rsid w:val="00D45CB6"/>
    <w:rsid w:val="00D45E79"/>
    <w:rsid w:val="00D46A67"/>
    <w:rsid w:val="00D4799A"/>
    <w:rsid w:val="00D50084"/>
    <w:rsid w:val="00D50692"/>
    <w:rsid w:val="00D5177B"/>
    <w:rsid w:val="00D526D0"/>
    <w:rsid w:val="00D52AA4"/>
    <w:rsid w:val="00D52B27"/>
    <w:rsid w:val="00D532AF"/>
    <w:rsid w:val="00D5348F"/>
    <w:rsid w:val="00D534B6"/>
    <w:rsid w:val="00D54ED1"/>
    <w:rsid w:val="00D55A71"/>
    <w:rsid w:val="00D55EC4"/>
    <w:rsid w:val="00D564BB"/>
    <w:rsid w:val="00D56508"/>
    <w:rsid w:val="00D56705"/>
    <w:rsid w:val="00D56AFE"/>
    <w:rsid w:val="00D57FEB"/>
    <w:rsid w:val="00D60212"/>
    <w:rsid w:val="00D609F3"/>
    <w:rsid w:val="00D60B2B"/>
    <w:rsid w:val="00D60D4F"/>
    <w:rsid w:val="00D61065"/>
    <w:rsid w:val="00D62534"/>
    <w:rsid w:val="00D641E3"/>
    <w:rsid w:val="00D64932"/>
    <w:rsid w:val="00D64E8D"/>
    <w:rsid w:val="00D651AA"/>
    <w:rsid w:val="00D65DC0"/>
    <w:rsid w:val="00D661AF"/>
    <w:rsid w:val="00D67997"/>
    <w:rsid w:val="00D67DC8"/>
    <w:rsid w:val="00D70AB3"/>
    <w:rsid w:val="00D70CDA"/>
    <w:rsid w:val="00D71026"/>
    <w:rsid w:val="00D710B1"/>
    <w:rsid w:val="00D71C46"/>
    <w:rsid w:val="00D72363"/>
    <w:rsid w:val="00D727FF"/>
    <w:rsid w:val="00D73006"/>
    <w:rsid w:val="00D73487"/>
    <w:rsid w:val="00D73AE0"/>
    <w:rsid w:val="00D743AF"/>
    <w:rsid w:val="00D74640"/>
    <w:rsid w:val="00D74E29"/>
    <w:rsid w:val="00D74F9D"/>
    <w:rsid w:val="00D75352"/>
    <w:rsid w:val="00D75ED8"/>
    <w:rsid w:val="00D76208"/>
    <w:rsid w:val="00D7638E"/>
    <w:rsid w:val="00D77017"/>
    <w:rsid w:val="00D7718C"/>
    <w:rsid w:val="00D80192"/>
    <w:rsid w:val="00D80689"/>
    <w:rsid w:val="00D807BF"/>
    <w:rsid w:val="00D809CC"/>
    <w:rsid w:val="00D80EB8"/>
    <w:rsid w:val="00D8148E"/>
    <w:rsid w:val="00D816EF"/>
    <w:rsid w:val="00D83ADE"/>
    <w:rsid w:val="00D84300"/>
    <w:rsid w:val="00D8462B"/>
    <w:rsid w:val="00D85C18"/>
    <w:rsid w:val="00D85F58"/>
    <w:rsid w:val="00D86FC1"/>
    <w:rsid w:val="00D8726C"/>
    <w:rsid w:val="00D879C5"/>
    <w:rsid w:val="00D87A50"/>
    <w:rsid w:val="00D87D85"/>
    <w:rsid w:val="00D87F4D"/>
    <w:rsid w:val="00D918CA"/>
    <w:rsid w:val="00D91DE5"/>
    <w:rsid w:val="00D91EAA"/>
    <w:rsid w:val="00D930E1"/>
    <w:rsid w:val="00D942E9"/>
    <w:rsid w:val="00D944B3"/>
    <w:rsid w:val="00D94DBD"/>
    <w:rsid w:val="00D9521E"/>
    <w:rsid w:val="00D952E2"/>
    <w:rsid w:val="00D95D94"/>
    <w:rsid w:val="00D96862"/>
    <w:rsid w:val="00D9766D"/>
    <w:rsid w:val="00D97C19"/>
    <w:rsid w:val="00DA0347"/>
    <w:rsid w:val="00DA07F7"/>
    <w:rsid w:val="00DA0C3E"/>
    <w:rsid w:val="00DA10A0"/>
    <w:rsid w:val="00DA24DB"/>
    <w:rsid w:val="00DA4584"/>
    <w:rsid w:val="00DA4EDF"/>
    <w:rsid w:val="00DA5562"/>
    <w:rsid w:val="00DA5D82"/>
    <w:rsid w:val="00DA6988"/>
    <w:rsid w:val="00DA6B9F"/>
    <w:rsid w:val="00DA72FF"/>
    <w:rsid w:val="00DA746A"/>
    <w:rsid w:val="00DB0875"/>
    <w:rsid w:val="00DB0CDE"/>
    <w:rsid w:val="00DB123B"/>
    <w:rsid w:val="00DB2190"/>
    <w:rsid w:val="00DB2691"/>
    <w:rsid w:val="00DB2A78"/>
    <w:rsid w:val="00DB2E2D"/>
    <w:rsid w:val="00DB2F04"/>
    <w:rsid w:val="00DB3212"/>
    <w:rsid w:val="00DB3493"/>
    <w:rsid w:val="00DB36FF"/>
    <w:rsid w:val="00DB3C48"/>
    <w:rsid w:val="00DB4134"/>
    <w:rsid w:val="00DB53AF"/>
    <w:rsid w:val="00DB5788"/>
    <w:rsid w:val="00DB5CF8"/>
    <w:rsid w:val="00DB6526"/>
    <w:rsid w:val="00DB7265"/>
    <w:rsid w:val="00DB74DF"/>
    <w:rsid w:val="00DC0035"/>
    <w:rsid w:val="00DC0856"/>
    <w:rsid w:val="00DC0CE7"/>
    <w:rsid w:val="00DC1304"/>
    <w:rsid w:val="00DC183E"/>
    <w:rsid w:val="00DC1F71"/>
    <w:rsid w:val="00DC23C5"/>
    <w:rsid w:val="00DC2680"/>
    <w:rsid w:val="00DC2800"/>
    <w:rsid w:val="00DC288B"/>
    <w:rsid w:val="00DC3136"/>
    <w:rsid w:val="00DC3AC8"/>
    <w:rsid w:val="00DC4918"/>
    <w:rsid w:val="00DC52FC"/>
    <w:rsid w:val="00DC5E7E"/>
    <w:rsid w:val="00DC6D62"/>
    <w:rsid w:val="00DC6F0D"/>
    <w:rsid w:val="00DC788D"/>
    <w:rsid w:val="00DC78BF"/>
    <w:rsid w:val="00DD0A9E"/>
    <w:rsid w:val="00DD12DC"/>
    <w:rsid w:val="00DD1458"/>
    <w:rsid w:val="00DD24D6"/>
    <w:rsid w:val="00DD2A27"/>
    <w:rsid w:val="00DD3E31"/>
    <w:rsid w:val="00DD4117"/>
    <w:rsid w:val="00DD433B"/>
    <w:rsid w:val="00DD4896"/>
    <w:rsid w:val="00DD4C79"/>
    <w:rsid w:val="00DD4FFA"/>
    <w:rsid w:val="00DD51A3"/>
    <w:rsid w:val="00DD5534"/>
    <w:rsid w:val="00DD5813"/>
    <w:rsid w:val="00DD6E54"/>
    <w:rsid w:val="00DD6EF0"/>
    <w:rsid w:val="00DE0C68"/>
    <w:rsid w:val="00DE0CE1"/>
    <w:rsid w:val="00DE0CE3"/>
    <w:rsid w:val="00DE12BC"/>
    <w:rsid w:val="00DE16AC"/>
    <w:rsid w:val="00DE2735"/>
    <w:rsid w:val="00DE30C3"/>
    <w:rsid w:val="00DE34CF"/>
    <w:rsid w:val="00DE3BDA"/>
    <w:rsid w:val="00DE3CC3"/>
    <w:rsid w:val="00DE43FD"/>
    <w:rsid w:val="00DE6A5C"/>
    <w:rsid w:val="00DE6C2E"/>
    <w:rsid w:val="00DE6DB6"/>
    <w:rsid w:val="00DE6FFB"/>
    <w:rsid w:val="00DE7A11"/>
    <w:rsid w:val="00DF031A"/>
    <w:rsid w:val="00DF03D1"/>
    <w:rsid w:val="00DF1031"/>
    <w:rsid w:val="00DF1F50"/>
    <w:rsid w:val="00DF2021"/>
    <w:rsid w:val="00DF2144"/>
    <w:rsid w:val="00DF2863"/>
    <w:rsid w:val="00DF369D"/>
    <w:rsid w:val="00DF3857"/>
    <w:rsid w:val="00DF3869"/>
    <w:rsid w:val="00DF390C"/>
    <w:rsid w:val="00DF393C"/>
    <w:rsid w:val="00DF4149"/>
    <w:rsid w:val="00DF49A2"/>
    <w:rsid w:val="00DF4B65"/>
    <w:rsid w:val="00DF5217"/>
    <w:rsid w:val="00DF6F77"/>
    <w:rsid w:val="00DF7AF4"/>
    <w:rsid w:val="00E00687"/>
    <w:rsid w:val="00E00B78"/>
    <w:rsid w:val="00E00B7C"/>
    <w:rsid w:val="00E01685"/>
    <w:rsid w:val="00E01DB7"/>
    <w:rsid w:val="00E0315C"/>
    <w:rsid w:val="00E042AB"/>
    <w:rsid w:val="00E06131"/>
    <w:rsid w:val="00E06768"/>
    <w:rsid w:val="00E06BFA"/>
    <w:rsid w:val="00E06F70"/>
    <w:rsid w:val="00E106A3"/>
    <w:rsid w:val="00E109B9"/>
    <w:rsid w:val="00E10DD8"/>
    <w:rsid w:val="00E11232"/>
    <w:rsid w:val="00E11EED"/>
    <w:rsid w:val="00E129D1"/>
    <w:rsid w:val="00E12E98"/>
    <w:rsid w:val="00E1318E"/>
    <w:rsid w:val="00E135C8"/>
    <w:rsid w:val="00E138A2"/>
    <w:rsid w:val="00E13A94"/>
    <w:rsid w:val="00E13BF9"/>
    <w:rsid w:val="00E141AE"/>
    <w:rsid w:val="00E16421"/>
    <w:rsid w:val="00E1668F"/>
    <w:rsid w:val="00E168E9"/>
    <w:rsid w:val="00E179A1"/>
    <w:rsid w:val="00E21257"/>
    <w:rsid w:val="00E21A3E"/>
    <w:rsid w:val="00E22F87"/>
    <w:rsid w:val="00E2311E"/>
    <w:rsid w:val="00E23976"/>
    <w:rsid w:val="00E23D88"/>
    <w:rsid w:val="00E23E6E"/>
    <w:rsid w:val="00E23F2F"/>
    <w:rsid w:val="00E23FA1"/>
    <w:rsid w:val="00E24FA8"/>
    <w:rsid w:val="00E25C75"/>
    <w:rsid w:val="00E25F6C"/>
    <w:rsid w:val="00E26A69"/>
    <w:rsid w:val="00E26CA8"/>
    <w:rsid w:val="00E26F0F"/>
    <w:rsid w:val="00E2701F"/>
    <w:rsid w:val="00E27AB0"/>
    <w:rsid w:val="00E302DC"/>
    <w:rsid w:val="00E3131F"/>
    <w:rsid w:val="00E318D3"/>
    <w:rsid w:val="00E319FA"/>
    <w:rsid w:val="00E34245"/>
    <w:rsid w:val="00E359FF"/>
    <w:rsid w:val="00E367BD"/>
    <w:rsid w:val="00E36CCF"/>
    <w:rsid w:val="00E37027"/>
    <w:rsid w:val="00E374D3"/>
    <w:rsid w:val="00E37A75"/>
    <w:rsid w:val="00E37B8D"/>
    <w:rsid w:val="00E40F76"/>
    <w:rsid w:val="00E41403"/>
    <w:rsid w:val="00E41420"/>
    <w:rsid w:val="00E41603"/>
    <w:rsid w:val="00E426C8"/>
    <w:rsid w:val="00E43039"/>
    <w:rsid w:val="00E43336"/>
    <w:rsid w:val="00E43944"/>
    <w:rsid w:val="00E44A83"/>
    <w:rsid w:val="00E464D0"/>
    <w:rsid w:val="00E46D48"/>
    <w:rsid w:val="00E4758F"/>
    <w:rsid w:val="00E4769B"/>
    <w:rsid w:val="00E4770C"/>
    <w:rsid w:val="00E47C13"/>
    <w:rsid w:val="00E47F2B"/>
    <w:rsid w:val="00E540B0"/>
    <w:rsid w:val="00E54353"/>
    <w:rsid w:val="00E545A9"/>
    <w:rsid w:val="00E546D5"/>
    <w:rsid w:val="00E54A86"/>
    <w:rsid w:val="00E564C6"/>
    <w:rsid w:val="00E572E8"/>
    <w:rsid w:val="00E5730D"/>
    <w:rsid w:val="00E57B2C"/>
    <w:rsid w:val="00E57F2E"/>
    <w:rsid w:val="00E60ADC"/>
    <w:rsid w:val="00E60F3F"/>
    <w:rsid w:val="00E61040"/>
    <w:rsid w:val="00E610FC"/>
    <w:rsid w:val="00E61AE0"/>
    <w:rsid w:val="00E63C13"/>
    <w:rsid w:val="00E64413"/>
    <w:rsid w:val="00E64FDB"/>
    <w:rsid w:val="00E65261"/>
    <w:rsid w:val="00E656EC"/>
    <w:rsid w:val="00E673CE"/>
    <w:rsid w:val="00E67BE3"/>
    <w:rsid w:val="00E7059A"/>
    <w:rsid w:val="00E707A9"/>
    <w:rsid w:val="00E70BB6"/>
    <w:rsid w:val="00E70FAB"/>
    <w:rsid w:val="00E712F5"/>
    <w:rsid w:val="00E71343"/>
    <w:rsid w:val="00E7165A"/>
    <w:rsid w:val="00E71C76"/>
    <w:rsid w:val="00E71EFB"/>
    <w:rsid w:val="00E71F15"/>
    <w:rsid w:val="00E73014"/>
    <w:rsid w:val="00E742EE"/>
    <w:rsid w:val="00E74B6F"/>
    <w:rsid w:val="00E75485"/>
    <w:rsid w:val="00E75B27"/>
    <w:rsid w:val="00E75BD7"/>
    <w:rsid w:val="00E76447"/>
    <w:rsid w:val="00E775F6"/>
    <w:rsid w:val="00E77810"/>
    <w:rsid w:val="00E779F1"/>
    <w:rsid w:val="00E80008"/>
    <w:rsid w:val="00E8080F"/>
    <w:rsid w:val="00E81217"/>
    <w:rsid w:val="00E812D9"/>
    <w:rsid w:val="00E81B74"/>
    <w:rsid w:val="00E81C77"/>
    <w:rsid w:val="00E81E6C"/>
    <w:rsid w:val="00E8451A"/>
    <w:rsid w:val="00E849D5"/>
    <w:rsid w:val="00E84CAF"/>
    <w:rsid w:val="00E84FA8"/>
    <w:rsid w:val="00E853D4"/>
    <w:rsid w:val="00E85632"/>
    <w:rsid w:val="00E85855"/>
    <w:rsid w:val="00E86A64"/>
    <w:rsid w:val="00E86C5A"/>
    <w:rsid w:val="00E87613"/>
    <w:rsid w:val="00E87F57"/>
    <w:rsid w:val="00E917B7"/>
    <w:rsid w:val="00E92695"/>
    <w:rsid w:val="00E93270"/>
    <w:rsid w:val="00E936C0"/>
    <w:rsid w:val="00E93B79"/>
    <w:rsid w:val="00E94598"/>
    <w:rsid w:val="00E94839"/>
    <w:rsid w:val="00E95B6B"/>
    <w:rsid w:val="00EA094B"/>
    <w:rsid w:val="00EA19D3"/>
    <w:rsid w:val="00EA1DC8"/>
    <w:rsid w:val="00EA1FA2"/>
    <w:rsid w:val="00EA2CBD"/>
    <w:rsid w:val="00EA3051"/>
    <w:rsid w:val="00EA41D4"/>
    <w:rsid w:val="00EA5013"/>
    <w:rsid w:val="00EA5862"/>
    <w:rsid w:val="00EA5887"/>
    <w:rsid w:val="00EA5EBD"/>
    <w:rsid w:val="00EA6646"/>
    <w:rsid w:val="00EA66D1"/>
    <w:rsid w:val="00EA705B"/>
    <w:rsid w:val="00EA7256"/>
    <w:rsid w:val="00EA7986"/>
    <w:rsid w:val="00EA7C1D"/>
    <w:rsid w:val="00EB0A63"/>
    <w:rsid w:val="00EB13B8"/>
    <w:rsid w:val="00EB1CAE"/>
    <w:rsid w:val="00EB259E"/>
    <w:rsid w:val="00EB2ADB"/>
    <w:rsid w:val="00EB2BA9"/>
    <w:rsid w:val="00EB2F73"/>
    <w:rsid w:val="00EB3A1D"/>
    <w:rsid w:val="00EB3CA6"/>
    <w:rsid w:val="00EB499C"/>
    <w:rsid w:val="00EB4CD2"/>
    <w:rsid w:val="00EB5678"/>
    <w:rsid w:val="00EB6C4F"/>
    <w:rsid w:val="00EB6FF8"/>
    <w:rsid w:val="00EC04ED"/>
    <w:rsid w:val="00EC057A"/>
    <w:rsid w:val="00EC11D7"/>
    <w:rsid w:val="00EC36A0"/>
    <w:rsid w:val="00EC3C10"/>
    <w:rsid w:val="00EC3ED7"/>
    <w:rsid w:val="00EC3F50"/>
    <w:rsid w:val="00EC462F"/>
    <w:rsid w:val="00EC5915"/>
    <w:rsid w:val="00EC5A58"/>
    <w:rsid w:val="00EC5ACB"/>
    <w:rsid w:val="00EC5CA2"/>
    <w:rsid w:val="00EC5FFE"/>
    <w:rsid w:val="00EC64A7"/>
    <w:rsid w:val="00EC7212"/>
    <w:rsid w:val="00EC740F"/>
    <w:rsid w:val="00EC7774"/>
    <w:rsid w:val="00EC781F"/>
    <w:rsid w:val="00EC7970"/>
    <w:rsid w:val="00EC7B5C"/>
    <w:rsid w:val="00ED0792"/>
    <w:rsid w:val="00ED243D"/>
    <w:rsid w:val="00ED2B4B"/>
    <w:rsid w:val="00ED3084"/>
    <w:rsid w:val="00ED3A7C"/>
    <w:rsid w:val="00ED4282"/>
    <w:rsid w:val="00ED447A"/>
    <w:rsid w:val="00ED46E4"/>
    <w:rsid w:val="00ED6448"/>
    <w:rsid w:val="00ED6573"/>
    <w:rsid w:val="00ED7514"/>
    <w:rsid w:val="00ED7B2C"/>
    <w:rsid w:val="00EE0787"/>
    <w:rsid w:val="00EE093B"/>
    <w:rsid w:val="00EE10DC"/>
    <w:rsid w:val="00EE1479"/>
    <w:rsid w:val="00EE18C5"/>
    <w:rsid w:val="00EE1C71"/>
    <w:rsid w:val="00EE2624"/>
    <w:rsid w:val="00EE3693"/>
    <w:rsid w:val="00EE3B52"/>
    <w:rsid w:val="00EE44CC"/>
    <w:rsid w:val="00EE4A54"/>
    <w:rsid w:val="00EE544D"/>
    <w:rsid w:val="00EE57DD"/>
    <w:rsid w:val="00EE587C"/>
    <w:rsid w:val="00EE58C7"/>
    <w:rsid w:val="00EE6412"/>
    <w:rsid w:val="00EE6E2F"/>
    <w:rsid w:val="00EE7171"/>
    <w:rsid w:val="00EE7244"/>
    <w:rsid w:val="00EE735C"/>
    <w:rsid w:val="00EE77D9"/>
    <w:rsid w:val="00EE7C1A"/>
    <w:rsid w:val="00EE7D7C"/>
    <w:rsid w:val="00EF0352"/>
    <w:rsid w:val="00EF0AA4"/>
    <w:rsid w:val="00EF0B64"/>
    <w:rsid w:val="00EF147A"/>
    <w:rsid w:val="00EF2502"/>
    <w:rsid w:val="00EF3844"/>
    <w:rsid w:val="00EF3D55"/>
    <w:rsid w:val="00EF4C0E"/>
    <w:rsid w:val="00EF4DAF"/>
    <w:rsid w:val="00EF520C"/>
    <w:rsid w:val="00EF606C"/>
    <w:rsid w:val="00EF7786"/>
    <w:rsid w:val="00F006F6"/>
    <w:rsid w:val="00F00F6A"/>
    <w:rsid w:val="00F01C47"/>
    <w:rsid w:val="00F028DE"/>
    <w:rsid w:val="00F029BF"/>
    <w:rsid w:val="00F032A9"/>
    <w:rsid w:val="00F03686"/>
    <w:rsid w:val="00F038A2"/>
    <w:rsid w:val="00F03DFC"/>
    <w:rsid w:val="00F048A8"/>
    <w:rsid w:val="00F04CEA"/>
    <w:rsid w:val="00F0577C"/>
    <w:rsid w:val="00F05815"/>
    <w:rsid w:val="00F05D38"/>
    <w:rsid w:val="00F06344"/>
    <w:rsid w:val="00F06409"/>
    <w:rsid w:val="00F06974"/>
    <w:rsid w:val="00F06FBB"/>
    <w:rsid w:val="00F10D46"/>
    <w:rsid w:val="00F116DB"/>
    <w:rsid w:val="00F11AFB"/>
    <w:rsid w:val="00F11E24"/>
    <w:rsid w:val="00F11E92"/>
    <w:rsid w:val="00F13608"/>
    <w:rsid w:val="00F138FA"/>
    <w:rsid w:val="00F13F29"/>
    <w:rsid w:val="00F140C5"/>
    <w:rsid w:val="00F142CE"/>
    <w:rsid w:val="00F148AC"/>
    <w:rsid w:val="00F14B9B"/>
    <w:rsid w:val="00F153CF"/>
    <w:rsid w:val="00F157BE"/>
    <w:rsid w:val="00F15D17"/>
    <w:rsid w:val="00F163EA"/>
    <w:rsid w:val="00F17EBC"/>
    <w:rsid w:val="00F208B4"/>
    <w:rsid w:val="00F209E0"/>
    <w:rsid w:val="00F213E3"/>
    <w:rsid w:val="00F214BF"/>
    <w:rsid w:val="00F217CF"/>
    <w:rsid w:val="00F21A26"/>
    <w:rsid w:val="00F21E60"/>
    <w:rsid w:val="00F23021"/>
    <w:rsid w:val="00F230A3"/>
    <w:rsid w:val="00F23B7E"/>
    <w:rsid w:val="00F23E76"/>
    <w:rsid w:val="00F24B91"/>
    <w:rsid w:val="00F251FF"/>
    <w:rsid w:val="00F25476"/>
    <w:rsid w:val="00F25D98"/>
    <w:rsid w:val="00F25DD7"/>
    <w:rsid w:val="00F25EE0"/>
    <w:rsid w:val="00F271BA"/>
    <w:rsid w:val="00F27E26"/>
    <w:rsid w:val="00F300FB"/>
    <w:rsid w:val="00F30274"/>
    <w:rsid w:val="00F30651"/>
    <w:rsid w:val="00F30D46"/>
    <w:rsid w:val="00F3142D"/>
    <w:rsid w:val="00F3160D"/>
    <w:rsid w:val="00F31FBC"/>
    <w:rsid w:val="00F33050"/>
    <w:rsid w:val="00F33254"/>
    <w:rsid w:val="00F33552"/>
    <w:rsid w:val="00F33705"/>
    <w:rsid w:val="00F338D7"/>
    <w:rsid w:val="00F339A1"/>
    <w:rsid w:val="00F33AF5"/>
    <w:rsid w:val="00F33C8E"/>
    <w:rsid w:val="00F34B9A"/>
    <w:rsid w:val="00F355AB"/>
    <w:rsid w:val="00F367F0"/>
    <w:rsid w:val="00F3680A"/>
    <w:rsid w:val="00F37135"/>
    <w:rsid w:val="00F373CE"/>
    <w:rsid w:val="00F37ACA"/>
    <w:rsid w:val="00F37CD4"/>
    <w:rsid w:val="00F40CAE"/>
    <w:rsid w:val="00F4107A"/>
    <w:rsid w:val="00F4173A"/>
    <w:rsid w:val="00F42896"/>
    <w:rsid w:val="00F43165"/>
    <w:rsid w:val="00F43602"/>
    <w:rsid w:val="00F4377F"/>
    <w:rsid w:val="00F43A1D"/>
    <w:rsid w:val="00F448C2"/>
    <w:rsid w:val="00F44A3A"/>
    <w:rsid w:val="00F454C5"/>
    <w:rsid w:val="00F4596E"/>
    <w:rsid w:val="00F46366"/>
    <w:rsid w:val="00F4645C"/>
    <w:rsid w:val="00F46727"/>
    <w:rsid w:val="00F474D5"/>
    <w:rsid w:val="00F47557"/>
    <w:rsid w:val="00F47A95"/>
    <w:rsid w:val="00F47D95"/>
    <w:rsid w:val="00F5139F"/>
    <w:rsid w:val="00F51980"/>
    <w:rsid w:val="00F519F3"/>
    <w:rsid w:val="00F51E09"/>
    <w:rsid w:val="00F52EFF"/>
    <w:rsid w:val="00F535DA"/>
    <w:rsid w:val="00F538CC"/>
    <w:rsid w:val="00F53BFF"/>
    <w:rsid w:val="00F5437A"/>
    <w:rsid w:val="00F550E6"/>
    <w:rsid w:val="00F568A2"/>
    <w:rsid w:val="00F570C7"/>
    <w:rsid w:val="00F5768E"/>
    <w:rsid w:val="00F6062E"/>
    <w:rsid w:val="00F60F08"/>
    <w:rsid w:val="00F610AC"/>
    <w:rsid w:val="00F627A7"/>
    <w:rsid w:val="00F64383"/>
    <w:rsid w:val="00F6464F"/>
    <w:rsid w:val="00F6542D"/>
    <w:rsid w:val="00F6607A"/>
    <w:rsid w:val="00F665CB"/>
    <w:rsid w:val="00F66947"/>
    <w:rsid w:val="00F67552"/>
    <w:rsid w:val="00F70F96"/>
    <w:rsid w:val="00F70FF3"/>
    <w:rsid w:val="00F71650"/>
    <w:rsid w:val="00F71C93"/>
    <w:rsid w:val="00F71D41"/>
    <w:rsid w:val="00F71D53"/>
    <w:rsid w:val="00F72423"/>
    <w:rsid w:val="00F724A9"/>
    <w:rsid w:val="00F761BC"/>
    <w:rsid w:val="00F76AE6"/>
    <w:rsid w:val="00F76C0F"/>
    <w:rsid w:val="00F7733B"/>
    <w:rsid w:val="00F77395"/>
    <w:rsid w:val="00F776FB"/>
    <w:rsid w:val="00F800F5"/>
    <w:rsid w:val="00F8019D"/>
    <w:rsid w:val="00F80E47"/>
    <w:rsid w:val="00F8139C"/>
    <w:rsid w:val="00F81508"/>
    <w:rsid w:val="00F81A8E"/>
    <w:rsid w:val="00F81B4A"/>
    <w:rsid w:val="00F8261E"/>
    <w:rsid w:val="00F83C0F"/>
    <w:rsid w:val="00F849F4"/>
    <w:rsid w:val="00F84AD4"/>
    <w:rsid w:val="00F84DAA"/>
    <w:rsid w:val="00F857C3"/>
    <w:rsid w:val="00F859B2"/>
    <w:rsid w:val="00F86151"/>
    <w:rsid w:val="00F86694"/>
    <w:rsid w:val="00F86A1C"/>
    <w:rsid w:val="00F86EC6"/>
    <w:rsid w:val="00F86F68"/>
    <w:rsid w:val="00F87182"/>
    <w:rsid w:val="00F87699"/>
    <w:rsid w:val="00F90152"/>
    <w:rsid w:val="00F918C0"/>
    <w:rsid w:val="00F91E14"/>
    <w:rsid w:val="00F924A8"/>
    <w:rsid w:val="00F93ED1"/>
    <w:rsid w:val="00F942F6"/>
    <w:rsid w:val="00F94814"/>
    <w:rsid w:val="00F9508E"/>
    <w:rsid w:val="00F952FB"/>
    <w:rsid w:val="00F95BFD"/>
    <w:rsid w:val="00F95ED6"/>
    <w:rsid w:val="00F95F21"/>
    <w:rsid w:val="00F96041"/>
    <w:rsid w:val="00F969B9"/>
    <w:rsid w:val="00F97504"/>
    <w:rsid w:val="00F97645"/>
    <w:rsid w:val="00FA0569"/>
    <w:rsid w:val="00FA1D9E"/>
    <w:rsid w:val="00FA2ADC"/>
    <w:rsid w:val="00FA2F93"/>
    <w:rsid w:val="00FA3072"/>
    <w:rsid w:val="00FA341D"/>
    <w:rsid w:val="00FA4068"/>
    <w:rsid w:val="00FA456C"/>
    <w:rsid w:val="00FA4996"/>
    <w:rsid w:val="00FA4B9D"/>
    <w:rsid w:val="00FA564A"/>
    <w:rsid w:val="00FA639D"/>
    <w:rsid w:val="00FA6B11"/>
    <w:rsid w:val="00FB061C"/>
    <w:rsid w:val="00FB081F"/>
    <w:rsid w:val="00FB0B51"/>
    <w:rsid w:val="00FB0FE2"/>
    <w:rsid w:val="00FB169B"/>
    <w:rsid w:val="00FB23DE"/>
    <w:rsid w:val="00FB25AF"/>
    <w:rsid w:val="00FB27CC"/>
    <w:rsid w:val="00FB3A51"/>
    <w:rsid w:val="00FB568F"/>
    <w:rsid w:val="00FB56DC"/>
    <w:rsid w:val="00FB5F53"/>
    <w:rsid w:val="00FB6218"/>
    <w:rsid w:val="00FB6386"/>
    <w:rsid w:val="00FB6867"/>
    <w:rsid w:val="00FB72A9"/>
    <w:rsid w:val="00FB75AC"/>
    <w:rsid w:val="00FC019D"/>
    <w:rsid w:val="00FC0D02"/>
    <w:rsid w:val="00FC0EAB"/>
    <w:rsid w:val="00FC1539"/>
    <w:rsid w:val="00FC1A8F"/>
    <w:rsid w:val="00FC2EED"/>
    <w:rsid w:val="00FC334C"/>
    <w:rsid w:val="00FC37CE"/>
    <w:rsid w:val="00FC39DB"/>
    <w:rsid w:val="00FC39F3"/>
    <w:rsid w:val="00FC43A1"/>
    <w:rsid w:val="00FC5B77"/>
    <w:rsid w:val="00FC69DC"/>
    <w:rsid w:val="00FC719C"/>
    <w:rsid w:val="00FD0203"/>
    <w:rsid w:val="00FD0D4C"/>
    <w:rsid w:val="00FD0EDC"/>
    <w:rsid w:val="00FD1187"/>
    <w:rsid w:val="00FD1925"/>
    <w:rsid w:val="00FD197F"/>
    <w:rsid w:val="00FD1FFD"/>
    <w:rsid w:val="00FD28F6"/>
    <w:rsid w:val="00FD30F6"/>
    <w:rsid w:val="00FD31A4"/>
    <w:rsid w:val="00FD3C29"/>
    <w:rsid w:val="00FD4B78"/>
    <w:rsid w:val="00FD6D04"/>
    <w:rsid w:val="00FD767C"/>
    <w:rsid w:val="00FD7D3C"/>
    <w:rsid w:val="00FE2252"/>
    <w:rsid w:val="00FE307E"/>
    <w:rsid w:val="00FE32BA"/>
    <w:rsid w:val="00FE3F13"/>
    <w:rsid w:val="00FE487B"/>
    <w:rsid w:val="00FE4D07"/>
    <w:rsid w:val="00FE4D92"/>
    <w:rsid w:val="00FE57D6"/>
    <w:rsid w:val="00FE5D4E"/>
    <w:rsid w:val="00FE6AC3"/>
    <w:rsid w:val="00FE6F67"/>
    <w:rsid w:val="00FE765C"/>
    <w:rsid w:val="00FE7D58"/>
    <w:rsid w:val="00FF0596"/>
    <w:rsid w:val="00FF0925"/>
    <w:rsid w:val="00FF1207"/>
    <w:rsid w:val="00FF138B"/>
    <w:rsid w:val="00FF22F1"/>
    <w:rsid w:val="00FF25FA"/>
    <w:rsid w:val="00FF350D"/>
    <w:rsid w:val="00FF449B"/>
    <w:rsid w:val="00FF4565"/>
    <w:rsid w:val="00FF46E6"/>
    <w:rsid w:val="00FF6D95"/>
    <w:rsid w:val="00FF701C"/>
    <w:rsid w:val="00FF7E40"/>
    <w:rsid w:val="010D24B9"/>
    <w:rsid w:val="02D349E3"/>
    <w:rsid w:val="03130560"/>
    <w:rsid w:val="04DB36A0"/>
    <w:rsid w:val="051A1F7D"/>
    <w:rsid w:val="057A6819"/>
    <w:rsid w:val="06150455"/>
    <w:rsid w:val="062D4767"/>
    <w:rsid w:val="068E36C6"/>
    <w:rsid w:val="07AB232E"/>
    <w:rsid w:val="07B658D5"/>
    <w:rsid w:val="07C65AD9"/>
    <w:rsid w:val="084130D7"/>
    <w:rsid w:val="085E797D"/>
    <w:rsid w:val="08D17094"/>
    <w:rsid w:val="08E817D4"/>
    <w:rsid w:val="091B119D"/>
    <w:rsid w:val="0A3D631C"/>
    <w:rsid w:val="0A4B3409"/>
    <w:rsid w:val="0A5F4473"/>
    <w:rsid w:val="0A6F02F4"/>
    <w:rsid w:val="0A703F4E"/>
    <w:rsid w:val="0AE8713D"/>
    <w:rsid w:val="0B334C5B"/>
    <w:rsid w:val="0C1D6A29"/>
    <w:rsid w:val="0D4B1E35"/>
    <w:rsid w:val="0D7748FB"/>
    <w:rsid w:val="0ED76188"/>
    <w:rsid w:val="0FBA64AD"/>
    <w:rsid w:val="105423F4"/>
    <w:rsid w:val="10CC7395"/>
    <w:rsid w:val="11841A7C"/>
    <w:rsid w:val="11CA47B5"/>
    <w:rsid w:val="12C617F7"/>
    <w:rsid w:val="12CB0454"/>
    <w:rsid w:val="13054B75"/>
    <w:rsid w:val="14754DAC"/>
    <w:rsid w:val="14B079D5"/>
    <w:rsid w:val="152B65C1"/>
    <w:rsid w:val="155C0521"/>
    <w:rsid w:val="161916C2"/>
    <w:rsid w:val="169B30CC"/>
    <w:rsid w:val="171602FE"/>
    <w:rsid w:val="185D4A8A"/>
    <w:rsid w:val="19220D2E"/>
    <w:rsid w:val="193F685F"/>
    <w:rsid w:val="1A6242F6"/>
    <w:rsid w:val="1AA53674"/>
    <w:rsid w:val="1AC8534D"/>
    <w:rsid w:val="1B111F26"/>
    <w:rsid w:val="1B3C7F02"/>
    <w:rsid w:val="1B863945"/>
    <w:rsid w:val="1C0A6B38"/>
    <w:rsid w:val="1C7B0E65"/>
    <w:rsid w:val="1D221E08"/>
    <w:rsid w:val="1D474870"/>
    <w:rsid w:val="1E9210AC"/>
    <w:rsid w:val="1F72580F"/>
    <w:rsid w:val="2015154B"/>
    <w:rsid w:val="20D76F32"/>
    <w:rsid w:val="20EF7CF3"/>
    <w:rsid w:val="229100D3"/>
    <w:rsid w:val="23C40A16"/>
    <w:rsid w:val="24DD66B7"/>
    <w:rsid w:val="24EB775F"/>
    <w:rsid w:val="26F354D8"/>
    <w:rsid w:val="27B32C76"/>
    <w:rsid w:val="289B7D0A"/>
    <w:rsid w:val="29127473"/>
    <w:rsid w:val="29335A34"/>
    <w:rsid w:val="297A71BC"/>
    <w:rsid w:val="2ACD075E"/>
    <w:rsid w:val="2AFF4B0D"/>
    <w:rsid w:val="2C8367A0"/>
    <w:rsid w:val="2CD56F53"/>
    <w:rsid w:val="2D6F5796"/>
    <w:rsid w:val="2E026C00"/>
    <w:rsid w:val="2F761958"/>
    <w:rsid w:val="31D94799"/>
    <w:rsid w:val="31EE4C65"/>
    <w:rsid w:val="31FA22FF"/>
    <w:rsid w:val="32703E84"/>
    <w:rsid w:val="33AC39F4"/>
    <w:rsid w:val="34E02760"/>
    <w:rsid w:val="34E314B7"/>
    <w:rsid w:val="35B1692C"/>
    <w:rsid w:val="35B758A8"/>
    <w:rsid w:val="35F7505C"/>
    <w:rsid w:val="35FC43D0"/>
    <w:rsid w:val="3625505B"/>
    <w:rsid w:val="37F73ADE"/>
    <w:rsid w:val="3866439A"/>
    <w:rsid w:val="396926DE"/>
    <w:rsid w:val="3AC2784D"/>
    <w:rsid w:val="3C4635F6"/>
    <w:rsid w:val="3CE8276C"/>
    <w:rsid w:val="3CEA74B8"/>
    <w:rsid w:val="3D157BB7"/>
    <w:rsid w:val="3D2C620A"/>
    <w:rsid w:val="3DEA6EC8"/>
    <w:rsid w:val="3DED43B5"/>
    <w:rsid w:val="3E751AFC"/>
    <w:rsid w:val="3F8E7DCC"/>
    <w:rsid w:val="3FBF475E"/>
    <w:rsid w:val="3FDA259A"/>
    <w:rsid w:val="40E84ECD"/>
    <w:rsid w:val="416D7EEC"/>
    <w:rsid w:val="42162746"/>
    <w:rsid w:val="428E3821"/>
    <w:rsid w:val="43587361"/>
    <w:rsid w:val="4519598E"/>
    <w:rsid w:val="45CA139D"/>
    <w:rsid w:val="4664399D"/>
    <w:rsid w:val="47D15376"/>
    <w:rsid w:val="482872A7"/>
    <w:rsid w:val="49A67889"/>
    <w:rsid w:val="49CB642E"/>
    <w:rsid w:val="4B411313"/>
    <w:rsid w:val="4BE33146"/>
    <w:rsid w:val="4BF428C8"/>
    <w:rsid w:val="4C7E33EC"/>
    <w:rsid w:val="4CFC50B8"/>
    <w:rsid w:val="4D436C85"/>
    <w:rsid w:val="4D8C6D75"/>
    <w:rsid w:val="4EC7484D"/>
    <w:rsid w:val="4FC065E8"/>
    <w:rsid w:val="50F168C8"/>
    <w:rsid w:val="51206DA9"/>
    <w:rsid w:val="52347E18"/>
    <w:rsid w:val="52B70D9D"/>
    <w:rsid w:val="52DA56D5"/>
    <w:rsid w:val="530C15C0"/>
    <w:rsid w:val="531315D1"/>
    <w:rsid w:val="534F46A4"/>
    <w:rsid w:val="54814F48"/>
    <w:rsid w:val="54A94967"/>
    <w:rsid w:val="552E187A"/>
    <w:rsid w:val="55541E11"/>
    <w:rsid w:val="56094EB7"/>
    <w:rsid w:val="56336659"/>
    <w:rsid w:val="56C53600"/>
    <w:rsid w:val="57184F8E"/>
    <w:rsid w:val="574C325F"/>
    <w:rsid w:val="576E2143"/>
    <w:rsid w:val="57F5283A"/>
    <w:rsid w:val="58031F31"/>
    <w:rsid w:val="58460882"/>
    <w:rsid w:val="590E2477"/>
    <w:rsid w:val="59875B11"/>
    <w:rsid w:val="5A1B24C0"/>
    <w:rsid w:val="5A221FB2"/>
    <w:rsid w:val="5AA46567"/>
    <w:rsid w:val="5BE55D09"/>
    <w:rsid w:val="5C556D65"/>
    <w:rsid w:val="5E395AC0"/>
    <w:rsid w:val="5E8C6B40"/>
    <w:rsid w:val="5E986851"/>
    <w:rsid w:val="5EA4431E"/>
    <w:rsid w:val="5F84790C"/>
    <w:rsid w:val="5FE363E8"/>
    <w:rsid w:val="605D64CB"/>
    <w:rsid w:val="610E0D2B"/>
    <w:rsid w:val="620C3F4D"/>
    <w:rsid w:val="63C91FD9"/>
    <w:rsid w:val="63DF27D8"/>
    <w:rsid w:val="63E644EA"/>
    <w:rsid w:val="6485371C"/>
    <w:rsid w:val="652054E0"/>
    <w:rsid w:val="65407A72"/>
    <w:rsid w:val="661F3EEA"/>
    <w:rsid w:val="664229C9"/>
    <w:rsid w:val="66796291"/>
    <w:rsid w:val="66CB0143"/>
    <w:rsid w:val="67D73EA4"/>
    <w:rsid w:val="67E929A9"/>
    <w:rsid w:val="68353B2E"/>
    <w:rsid w:val="68FA00E4"/>
    <w:rsid w:val="69600AD8"/>
    <w:rsid w:val="69F95467"/>
    <w:rsid w:val="6AB572DA"/>
    <w:rsid w:val="6B0A046C"/>
    <w:rsid w:val="6B235BDB"/>
    <w:rsid w:val="6B7C2AC5"/>
    <w:rsid w:val="6BA54DCE"/>
    <w:rsid w:val="6BE918A8"/>
    <w:rsid w:val="6C240F7A"/>
    <w:rsid w:val="6C4D4A68"/>
    <w:rsid w:val="6C8739E6"/>
    <w:rsid w:val="6D211629"/>
    <w:rsid w:val="6FDC529F"/>
    <w:rsid w:val="703633A7"/>
    <w:rsid w:val="70B415A9"/>
    <w:rsid w:val="70D57DEC"/>
    <w:rsid w:val="71267E8F"/>
    <w:rsid w:val="71D979FD"/>
    <w:rsid w:val="72000576"/>
    <w:rsid w:val="74224CAB"/>
    <w:rsid w:val="74C0368C"/>
    <w:rsid w:val="74C3218E"/>
    <w:rsid w:val="7557074A"/>
    <w:rsid w:val="75B01457"/>
    <w:rsid w:val="77096B63"/>
    <w:rsid w:val="774C6C28"/>
    <w:rsid w:val="77FF78BD"/>
    <w:rsid w:val="78010EBC"/>
    <w:rsid w:val="780C4334"/>
    <w:rsid w:val="7839385C"/>
    <w:rsid w:val="789C14DE"/>
    <w:rsid w:val="797F5DA9"/>
    <w:rsid w:val="7983459B"/>
    <w:rsid w:val="7A367CB6"/>
    <w:rsid w:val="7AE37C19"/>
    <w:rsid w:val="7AE61104"/>
    <w:rsid w:val="7B0116BD"/>
    <w:rsid w:val="7B2D33B8"/>
    <w:rsid w:val="7B43784B"/>
    <w:rsid w:val="7BC21CD0"/>
    <w:rsid w:val="7C9857E9"/>
    <w:rsid w:val="7E5C7303"/>
    <w:rsid w:val="7ED73213"/>
    <w:rsid w:val="7EDE20C1"/>
    <w:rsid w:val="7F1A5B57"/>
    <w:rsid w:val="7F4E45E9"/>
    <w:rsid w:val="7F9C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caption"/>
    <w:basedOn w:val="1"/>
    <w:next w:val="1"/>
    <w:link w:val="53"/>
    <w:qFormat/>
    <w:uiPriority w:val="0"/>
    <w:pPr>
      <w:autoSpaceDE w:val="0"/>
      <w:autoSpaceDN w:val="0"/>
      <w:adjustRightInd w:val="0"/>
      <w:snapToGrid w:val="0"/>
      <w:spacing w:before="120" w:after="120"/>
      <w:jc w:val="both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54"/>
    <w:qFormat/>
    <w:uiPriority w:val="99"/>
  </w:style>
  <w:style w:type="paragraph" w:styleId="31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0"/>
    <w:next w:val="30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3">
    <w:name w:val="题注 Char"/>
    <w:link w:val="2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54">
    <w:name w:val="批注文字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5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56">
    <w:name w:val="NO"/>
    <w:basedOn w:val="1"/>
    <w:link w:val="55"/>
    <w:qFormat/>
    <w:uiPriority w:val="0"/>
    <w:pPr>
      <w:keepLines/>
      <w:ind w:left="1135" w:hanging="851"/>
    </w:pPr>
  </w:style>
  <w:style w:type="character" w:customStyle="1" w:styleId="57">
    <w:name w:val="B4 Char"/>
    <w:link w:val="58"/>
    <w:qFormat/>
    <w:uiPriority w:val="0"/>
    <w:rPr>
      <w:rFonts w:ascii="Times New Roman" w:hAnsi="Times New Roman"/>
      <w:lang w:val="en-GB" w:eastAsia="en-US"/>
    </w:rPr>
  </w:style>
  <w:style w:type="paragraph" w:customStyle="1" w:styleId="58">
    <w:name w:val="B4"/>
    <w:basedOn w:val="39"/>
    <w:link w:val="57"/>
    <w:qFormat/>
    <w:uiPriority w:val="0"/>
  </w:style>
  <w:style w:type="character" w:customStyle="1" w:styleId="59">
    <w:name w:val="列出段落 Char"/>
    <w:link w:val="60"/>
    <w:qFormat/>
    <w:uiPriority w:val="34"/>
    <w:rPr>
      <w:rFonts w:ascii="等线" w:hAnsi="宋体" w:cs="宋体"/>
      <w:sz w:val="21"/>
      <w:szCs w:val="21"/>
    </w:rPr>
  </w:style>
  <w:style w:type="paragraph" w:styleId="60">
    <w:name w:val="List Paragraph"/>
    <w:basedOn w:val="1"/>
    <w:link w:val="59"/>
    <w:qFormat/>
    <w:uiPriority w:val="34"/>
    <w:pPr>
      <w:spacing w:after="0"/>
      <w:ind w:left="720"/>
      <w:jc w:val="both"/>
    </w:pPr>
    <w:rPr>
      <w:rFonts w:ascii="等线" w:hAnsi="宋体"/>
      <w:sz w:val="21"/>
      <w:szCs w:val="21"/>
    </w:rPr>
  </w:style>
  <w:style w:type="character" w:customStyle="1" w:styleId="61">
    <w:name w:val="NO Zchn"/>
    <w:qFormat/>
    <w:locked/>
    <w:uiPriority w:val="0"/>
    <w:rPr>
      <w:lang w:val="en-GB" w:eastAsia="ja-JP"/>
    </w:rPr>
  </w:style>
  <w:style w:type="character" w:customStyle="1" w:styleId="62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63">
    <w:name w:val="TAH Car"/>
    <w:link w:val="6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65"/>
    <w:link w:val="63"/>
    <w:qFormat/>
    <w:uiPriority w:val="0"/>
    <w:rPr>
      <w:b/>
    </w:rPr>
  </w:style>
  <w:style w:type="paragraph" w:customStyle="1" w:styleId="65">
    <w:name w:val="TAC"/>
    <w:basedOn w:val="66"/>
    <w:link w:val="68"/>
    <w:qFormat/>
    <w:uiPriority w:val="0"/>
    <w:pPr>
      <w:jc w:val="center"/>
    </w:pPr>
  </w:style>
  <w:style w:type="paragraph" w:customStyle="1" w:styleId="66">
    <w:name w:val="TAL"/>
    <w:basedOn w:val="1"/>
    <w:link w:val="6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7">
    <w:name w:val="TAL C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TAC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69">
    <w:name w:val="TH Char"/>
    <w:link w:val="70"/>
    <w:qFormat/>
    <w:uiPriority w:val="0"/>
    <w:rPr>
      <w:rFonts w:ascii="Arial" w:hAnsi="Arial"/>
      <w:b/>
      <w:lang w:val="en-GB" w:eastAsia="en-US"/>
    </w:rPr>
  </w:style>
  <w:style w:type="paragraph" w:customStyle="1" w:styleId="70">
    <w:name w:val="TH"/>
    <w:basedOn w:val="1"/>
    <w:link w:val="6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1">
    <w:name w:val="B3 Char2"/>
    <w:qFormat/>
    <w:uiPriority w:val="0"/>
    <w:rPr>
      <w:rFonts w:eastAsia="Times New Roman"/>
    </w:rPr>
  </w:style>
  <w:style w:type="character" w:customStyle="1" w:styleId="72">
    <w:name w:val="apple-converted-space"/>
    <w:qFormat/>
    <w:uiPriority w:val="0"/>
  </w:style>
  <w:style w:type="character" w:customStyle="1" w:styleId="73">
    <w:name w:val="Doc-text2 Char"/>
    <w:link w:val="74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4">
    <w:name w:val="Doc-text2"/>
    <w:basedOn w:val="1"/>
    <w:link w:val="7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76">
    <w:name w:val="B1"/>
    <w:basedOn w:val="14"/>
    <w:link w:val="75"/>
    <w:qFormat/>
    <w:uiPriority w:val="0"/>
  </w:style>
  <w:style w:type="character" w:customStyle="1" w:styleId="77">
    <w:name w:val="TF Char"/>
    <w:link w:val="78"/>
    <w:qFormat/>
    <w:uiPriority w:val="0"/>
    <w:rPr>
      <w:rFonts w:ascii="Arial" w:hAnsi="Arial"/>
      <w:b/>
      <w:lang w:val="en-GB" w:eastAsia="en-US"/>
    </w:rPr>
  </w:style>
  <w:style w:type="paragraph" w:customStyle="1" w:styleId="78">
    <w:name w:val="TF"/>
    <w:basedOn w:val="70"/>
    <w:link w:val="77"/>
    <w:qFormat/>
    <w:uiPriority w:val="0"/>
    <w:pPr>
      <w:keepNext w:val="0"/>
      <w:spacing w:before="0" w:after="240"/>
    </w:pPr>
  </w:style>
  <w:style w:type="character" w:customStyle="1" w:styleId="79">
    <w:name w:val="TAN Char"/>
    <w:link w:val="80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80">
    <w:name w:val="TAN"/>
    <w:basedOn w:val="66"/>
    <w:link w:val="79"/>
    <w:qFormat/>
    <w:uiPriority w:val="0"/>
    <w:pPr>
      <w:ind w:left="851" w:hanging="851"/>
    </w:pPr>
  </w:style>
  <w:style w:type="character" w:customStyle="1" w:styleId="81">
    <w:name w:val="Doc-title Char"/>
    <w:link w:val="8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2">
    <w:name w:val="Doc-title"/>
    <w:basedOn w:val="1"/>
    <w:next w:val="1"/>
    <w:link w:val="81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val="en-US" w:eastAsia="en-GB"/>
    </w:rPr>
  </w:style>
  <w:style w:type="character" w:customStyle="1" w:styleId="83">
    <w:name w:val="CR Cover Page Zchn"/>
    <w:link w:val="84"/>
    <w:qFormat/>
    <w:uiPriority w:val="0"/>
    <w:rPr>
      <w:rFonts w:ascii="Arial" w:hAnsi="Arial"/>
      <w:lang w:val="en-GB" w:eastAsia="en-US" w:bidi="ar-SA"/>
    </w:rPr>
  </w:style>
  <w:style w:type="paragraph" w:customStyle="1" w:styleId="84">
    <w:name w:val="CR Cover Page"/>
    <w:link w:val="8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85">
    <w:name w:val="B1 Zchn"/>
    <w:qFormat/>
    <w:uiPriority w:val="0"/>
  </w:style>
  <w:style w:type="character" w:customStyle="1" w:styleId="86">
    <w:name w:val="B3 Char"/>
    <w:link w:val="87"/>
    <w:qFormat/>
    <w:uiPriority w:val="0"/>
    <w:rPr>
      <w:rFonts w:ascii="Times New Roman" w:hAnsi="Times New Roman"/>
      <w:lang w:val="en-GB" w:eastAsia="en-US"/>
    </w:rPr>
  </w:style>
  <w:style w:type="paragraph" w:customStyle="1" w:styleId="87">
    <w:name w:val="B3"/>
    <w:basedOn w:val="12"/>
    <w:link w:val="86"/>
    <w:qFormat/>
    <w:uiPriority w:val="0"/>
  </w:style>
  <w:style w:type="character" w:customStyle="1" w:styleId="88">
    <w:name w:val="ZGSM"/>
    <w:qFormat/>
    <w:uiPriority w:val="0"/>
  </w:style>
  <w:style w:type="character" w:customStyle="1" w:styleId="89">
    <w:name w:val="B2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90">
    <w:name w:val="B2"/>
    <w:basedOn w:val="13"/>
    <w:link w:val="89"/>
    <w:qFormat/>
    <w:uiPriority w:val="0"/>
  </w:style>
  <w:style w:type="character" w:customStyle="1" w:styleId="91">
    <w:name w:val="PL Char"/>
    <w:link w:val="92"/>
    <w:qFormat/>
    <w:locked/>
    <w:uiPriority w:val="0"/>
    <w:rPr>
      <w:rFonts w:ascii="Courier New" w:hAnsi="Courier New"/>
      <w:sz w:val="16"/>
      <w:lang w:val="en-GB" w:eastAsia="en-US"/>
    </w:rPr>
  </w:style>
  <w:style w:type="paragraph" w:customStyle="1" w:styleId="92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93">
    <w:name w:val="B1 Char1"/>
    <w:qFormat/>
    <w:uiPriority w:val="0"/>
    <w:rPr>
      <w:rFonts w:eastAsia="Times New Roman"/>
    </w:rPr>
  </w:style>
  <w:style w:type="paragraph" w:customStyle="1" w:styleId="94">
    <w:name w:val="EX"/>
    <w:basedOn w:val="1"/>
    <w:qFormat/>
    <w:uiPriority w:val="0"/>
    <w:pPr>
      <w:keepLines/>
      <w:ind w:left="1702" w:hanging="1418"/>
    </w:pPr>
  </w:style>
  <w:style w:type="paragraph" w:customStyle="1" w:styleId="95">
    <w:name w:val="Revision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6">
    <w:name w:val="TAR"/>
    <w:basedOn w:val="66"/>
    <w:qFormat/>
    <w:uiPriority w:val="0"/>
    <w:pPr>
      <w:jc w:val="right"/>
    </w:p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EW"/>
    <w:basedOn w:val="94"/>
    <w:qFormat/>
    <w:uiPriority w:val="0"/>
    <w:pPr>
      <w:spacing w:after="0"/>
    </w:pPr>
  </w:style>
  <w:style w:type="paragraph" w:customStyle="1" w:styleId="99">
    <w:name w:val="FP"/>
    <w:basedOn w:val="1"/>
    <w:qFormat/>
    <w:uiPriority w:val="0"/>
    <w:pPr>
      <w:spacing w:after="0"/>
    </w:pPr>
  </w:style>
  <w:style w:type="paragraph" w:customStyle="1" w:styleId="100">
    <w:name w:val="NW"/>
    <w:basedOn w:val="56"/>
    <w:qFormat/>
    <w:uiPriority w:val="0"/>
    <w:pPr>
      <w:spacing w:after="0"/>
    </w:pPr>
  </w:style>
  <w:style w:type="paragraph" w:customStyle="1" w:styleId="101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0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04">
    <w:name w:val="Editor's Note"/>
    <w:basedOn w:val="56"/>
    <w:qFormat/>
    <w:uiPriority w:val="0"/>
    <w:rPr>
      <w:color w:val="FF0000"/>
    </w:rPr>
  </w:style>
  <w:style w:type="paragraph" w:customStyle="1" w:styleId="105">
    <w:name w:val="ZV"/>
    <w:basedOn w:val="102"/>
    <w:qFormat/>
    <w:uiPriority w:val="0"/>
    <w:pPr>
      <w:framePr w:y="16161"/>
    </w:pPr>
  </w:style>
  <w:style w:type="paragraph" w:customStyle="1" w:styleId="10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107">
    <w:name w:val="References"/>
    <w:basedOn w:val="1"/>
    <w:qFormat/>
    <w:uiPriority w:val="0"/>
    <w:pPr>
      <w:numPr>
        <w:ilvl w:val="0"/>
        <w:numId w:val="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08">
    <w:name w:val="Agreement"/>
    <w:basedOn w:val="1"/>
    <w:next w:val="74"/>
    <w:qFormat/>
    <w:uiPriority w:val="0"/>
    <w:pPr>
      <w:numPr>
        <w:ilvl w:val="0"/>
        <w:numId w:val="2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10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12">
    <w:name w:val="B5"/>
    <w:basedOn w:val="38"/>
    <w:qFormat/>
    <w:uiPriority w:val="0"/>
  </w:style>
  <w:style w:type="paragraph" w:customStyle="1" w:styleId="113">
    <w:name w:val="ZTD"/>
    <w:basedOn w:val="114"/>
    <w:qFormat/>
    <w:uiPriority w:val="0"/>
    <w:pPr>
      <w:framePr w:hRule="auto" w:y="852"/>
    </w:pPr>
    <w:rPr>
      <w:i w:val="0"/>
      <w:sz w:val="40"/>
    </w:rPr>
  </w:style>
  <w:style w:type="paragraph" w:customStyle="1" w:styleId="11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5">
    <w:name w:val="List Paragraph1"/>
    <w:basedOn w:val="1"/>
    <w:qFormat/>
    <w:uiPriority w:val="34"/>
    <w:pPr>
      <w:ind w:left="720"/>
      <w:contextualSpacing/>
    </w:pPr>
    <w:rPr>
      <w:rFonts w:eastAsia="Times New Roman"/>
    </w:rPr>
  </w:style>
  <w:style w:type="paragraph" w:customStyle="1" w:styleId="11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1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18">
    <w:name w:val="TT"/>
    <w:basedOn w:val="2"/>
    <w:next w:val="1"/>
    <w:qFormat/>
    <w:uiPriority w:val="0"/>
    <w:pPr>
      <w:outlineLvl w:val="9"/>
    </w:pPr>
  </w:style>
  <w:style w:type="table" w:customStyle="1" w:styleId="119">
    <w:name w:val="网格型2"/>
    <w:basedOn w:val="45"/>
    <w:qFormat/>
    <w:uiPriority w:val="39"/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">
    <w:name w:val="网格型1"/>
    <w:basedOn w:val="45"/>
    <w:qFormat/>
    <w:uiPriority w:val="39"/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">
    <w:name w:val="网格型3"/>
    <w:basedOn w:val="45"/>
    <w:qFormat/>
    <w:uiPriority w:val="39"/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4</Pages>
  <Words>1157</Words>
  <Characters>6601</Characters>
  <Lines>55</Lines>
  <Paragraphs>15</Paragraphs>
  <TotalTime>2</TotalTime>
  <ScaleCrop>false</ScaleCrop>
  <LinksUpToDate>false</LinksUpToDate>
  <CharactersWithSpaces>7743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2023-10-18T03:33:00Z</dcterms:created>
  <dc:creator>Michael Sanders, John M Meredith</dc:creator>
  <cp:lastModifiedBy>ZTE-Yu Pan</cp:lastModifiedBy>
  <dcterms:modified xsi:type="dcterms:W3CDTF">2023-11-02T07:18:57Z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(3)sGimNSzRRkH8NwOZC3OLzu6B60LLX+4t1cZsfEeiPeM/sgQLBQq7RfesWVRYUI00jZK1uCK2_x000d_
ATqMqB/eyy/J2fUWYH1UYezCVo0lo0j4LbvTiSWmG6swY82QI4YkYUZFpBaum2DsmzlJL7gH_x000d_
3sCHbtXBABlwF8V8VhEzlaBcmlAc5P5t+4i8T3lHklnkdzmUB1hJ2CPruHdXZriU4dcPC0G5_x000d_
zaZZoptJ3av9RxIvMc</vt:lpwstr>
  </property>
  <property fmtid="{D5CDD505-2E9C-101B-9397-08002B2CF9AE}" pid="4" name="_2015_ms_pID_7253431">
    <vt:lpwstr>/l/3nch4iJBn0A6gwDYJjkoBcVoK2HSnfefWnHF+vkJEVX6DCAe9MJ_x000d_
IkKhVmDXiEUykO0O0PCj03i2JLqAb4QifWaNUaiGrirM4N+mhNqGktk9ZsCZMthdRM4S57nJ_x000d_
GrJfX0qW6acNLsdqKj2Yjxr3TQsRG2UTrvq0FRtlqe1J30jNbO7dWJUSN9EN94LZgl/emVuE_x000d_
SAzIe50FDvrAn5XQZRk76T2fMUuq1474w3gA</vt:lpwstr>
  </property>
  <property fmtid="{D5CDD505-2E9C-101B-9397-08002B2CF9AE}" pid="5" name="_2015_ms_pID_7253432">
    <vt:lpwstr>Xg==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1610431815</vt:lpwstr>
  </property>
  <property fmtid="{D5CDD505-2E9C-101B-9397-08002B2CF9AE}" pid="10" name="KSOProductBuildVer">
    <vt:lpwstr>2052-11.8.2.12085</vt:lpwstr>
  </property>
  <property fmtid="{D5CDD505-2E9C-101B-9397-08002B2CF9AE}" pid="11" name="ICV">
    <vt:lpwstr>26F52665CED8403C8232E801F7494B5D</vt:lpwstr>
  </property>
</Properties>
</file>